
<file path=[Content_Types].xml><?xml version="1.0" encoding="utf-8"?>
<Types xmlns="http://schemas.openxmlformats.org/package/2006/content-types">
  <Default Extension="xml" ContentType="application/xml"/>
  <Default Extension="bin" ContentType="application/vnd.openxmlformats-officedocument.oleObject"/>
  <Default Extension="tiff" ContentType="image/tiff"/>
  <Default Extension="wmf" ContentType="image/x-wmf"/>
  <Default Extension="emf" ContentType="image/x-emf"/>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2"/>
        <w:tabs>
          <w:tab w:val="right" w:pos="9639"/>
        </w:tabs>
        <w:spacing w:after="0"/>
        <w:rPr>
          <w:b/>
          <w:i/>
          <w:sz w:val="28"/>
        </w:rPr>
      </w:pPr>
      <w:r>
        <w:rPr>
          <w:b/>
          <w:sz w:val="24"/>
        </w:rPr>
        <w:t>3GPP TSG-RAN WG4 Meeting #87</w:t>
      </w:r>
      <w:r>
        <w:rPr>
          <w:b/>
          <w:i/>
          <w:sz w:val="24"/>
        </w:rPr>
        <w:t xml:space="preserve"> </w:t>
      </w:r>
      <w:r>
        <w:rPr>
          <w:b/>
          <w:i/>
          <w:sz w:val="28"/>
        </w:rPr>
        <w:tab/>
      </w:r>
      <w:r>
        <w:rPr>
          <w:b/>
          <w:sz w:val="28"/>
        </w:rPr>
        <w:t>R4-180834</w:t>
      </w:r>
      <w:r>
        <w:rPr>
          <w:rFonts w:hint="eastAsia" w:eastAsia="宋体"/>
          <w:b/>
          <w:sz w:val="28"/>
          <w:lang w:val="en-US" w:eastAsia="zh-CN"/>
        </w:rPr>
        <w:t>3</w:t>
      </w:r>
    </w:p>
    <w:p>
      <w:pPr>
        <w:pStyle w:val="92"/>
        <w:outlineLvl w:val="0"/>
        <w:rPr>
          <w:b/>
          <w:sz w:val="24"/>
        </w:rPr>
      </w:pPr>
      <w:r>
        <w:rPr>
          <w:b/>
          <w:sz w:val="24"/>
        </w:rPr>
        <w:t>Busan, Korea, 21st – 25th May 2018</w:t>
      </w:r>
    </w:p>
    <w:tbl>
      <w:tblPr>
        <w:tblStyle w:val="57"/>
        <w:tblW w:w="9641" w:type="dxa"/>
        <w:tblInd w:w="42" w:type="dxa"/>
        <w:tblLayout w:type="fixed"/>
        <w:tblCellMar>
          <w:top w:w="0" w:type="dxa"/>
          <w:left w:w="42" w:type="dxa"/>
          <w:bottom w:w="0" w:type="dxa"/>
          <w:right w:w="42" w:type="dxa"/>
        </w:tblCellMar>
      </w:tblPr>
      <w:tblGrid>
        <w:gridCol w:w="142"/>
        <w:gridCol w:w="2126"/>
        <w:gridCol w:w="709"/>
        <w:gridCol w:w="1276"/>
        <w:gridCol w:w="709"/>
        <w:gridCol w:w="425"/>
        <w:gridCol w:w="2693"/>
        <w:gridCol w:w="1418"/>
        <w:gridCol w:w="143"/>
      </w:tblGrid>
      <w:tr>
        <w:tblPrEx>
          <w:tblLayout w:type="fixed"/>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92"/>
              <w:spacing w:after="0"/>
              <w:jc w:val="right"/>
              <w:rPr>
                <w:i/>
              </w:rPr>
            </w:pPr>
            <w:r>
              <w:rPr>
                <w:i/>
                <w:sz w:val="14"/>
              </w:rPr>
              <w:t>CR-Form-v11.2</w:t>
            </w:r>
          </w:p>
        </w:tc>
      </w:tr>
      <w:tr>
        <w:tblPrEx>
          <w:tblLayout w:type="fixed"/>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92"/>
              <w:spacing w:after="0"/>
              <w:jc w:val="center"/>
            </w:pPr>
            <w:r>
              <w:rPr>
                <w:b/>
                <w:sz w:val="32"/>
              </w:rPr>
              <w:t>CHANGE REQUEST</w:t>
            </w:r>
          </w:p>
        </w:tc>
      </w:tr>
      <w:tr>
        <w:tblPrEx>
          <w:tblLayout w:type="fixed"/>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92"/>
              <w:spacing w:after="0"/>
              <w:rPr>
                <w:sz w:val="8"/>
                <w:szCs w:val="8"/>
              </w:rPr>
            </w:pPr>
          </w:p>
        </w:tc>
      </w:tr>
      <w:tr>
        <w:tblPrEx>
          <w:tblLayout w:type="fixed"/>
          <w:tblCellMar>
            <w:top w:w="0" w:type="dxa"/>
            <w:left w:w="42" w:type="dxa"/>
            <w:bottom w:w="0" w:type="dxa"/>
            <w:right w:w="42" w:type="dxa"/>
          </w:tblCellMar>
        </w:tblPrEx>
        <w:tc>
          <w:tcPr>
            <w:tcW w:w="142" w:type="dxa"/>
            <w:tcBorders>
              <w:left w:val="single" w:color="auto" w:sz="4" w:space="0"/>
            </w:tcBorders>
          </w:tcPr>
          <w:p>
            <w:pPr>
              <w:pStyle w:val="92"/>
              <w:spacing w:after="0"/>
              <w:jc w:val="right"/>
            </w:pPr>
          </w:p>
        </w:tc>
        <w:tc>
          <w:tcPr>
            <w:tcW w:w="2126" w:type="dxa"/>
            <w:shd w:val="pct30" w:color="FFFF00" w:fill="auto"/>
          </w:tcPr>
          <w:p>
            <w:pPr>
              <w:pStyle w:val="92"/>
              <w:spacing w:after="0"/>
              <w:rPr>
                <w:b/>
                <w:sz w:val="28"/>
              </w:rPr>
            </w:pPr>
            <w:r>
              <w:rPr>
                <w:b/>
                <w:sz w:val="28"/>
              </w:rPr>
              <w:t>37.843</w:t>
            </w:r>
          </w:p>
        </w:tc>
        <w:tc>
          <w:tcPr>
            <w:tcW w:w="709" w:type="dxa"/>
          </w:tcPr>
          <w:p>
            <w:pPr>
              <w:pStyle w:val="92"/>
              <w:spacing w:after="0"/>
              <w:jc w:val="center"/>
            </w:pPr>
            <w:r>
              <w:rPr>
                <w:b/>
                <w:sz w:val="28"/>
              </w:rPr>
              <w:t>CR</w:t>
            </w:r>
          </w:p>
        </w:tc>
        <w:tc>
          <w:tcPr>
            <w:tcW w:w="1276" w:type="dxa"/>
            <w:shd w:val="pct30" w:color="FFFF00" w:fill="auto"/>
          </w:tcPr>
          <w:p>
            <w:pPr>
              <w:pStyle w:val="92"/>
              <w:spacing w:after="0"/>
              <w:rPr>
                <w:b/>
                <w:sz w:val="28"/>
                <w:szCs w:val="28"/>
              </w:rPr>
            </w:pPr>
            <w:r>
              <w:rPr>
                <w:b/>
                <w:sz w:val="28"/>
                <w:szCs w:val="28"/>
              </w:rPr>
              <w:t>CRNum</w:t>
            </w:r>
          </w:p>
        </w:tc>
        <w:tc>
          <w:tcPr>
            <w:tcW w:w="709" w:type="dxa"/>
          </w:tcPr>
          <w:p>
            <w:pPr>
              <w:pStyle w:val="92"/>
              <w:tabs>
                <w:tab w:val="right" w:pos="625"/>
              </w:tabs>
              <w:spacing w:after="0"/>
              <w:jc w:val="center"/>
            </w:pPr>
            <w:r>
              <w:rPr>
                <w:b/>
                <w:bCs/>
                <w:sz w:val="28"/>
              </w:rPr>
              <w:t>rev</w:t>
            </w:r>
          </w:p>
        </w:tc>
        <w:tc>
          <w:tcPr>
            <w:tcW w:w="425" w:type="dxa"/>
            <w:shd w:val="pct30" w:color="FFFF00" w:fill="auto"/>
          </w:tcPr>
          <w:p>
            <w:pPr>
              <w:pStyle w:val="92"/>
              <w:spacing w:after="0"/>
              <w:jc w:val="center"/>
              <w:rPr>
                <w:b/>
              </w:rPr>
            </w:pPr>
            <w:r>
              <w:rPr>
                <w:b/>
                <w:sz w:val="32"/>
              </w:rPr>
              <w:t>-</w:t>
            </w:r>
          </w:p>
        </w:tc>
        <w:tc>
          <w:tcPr>
            <w:tcW w:w="2693" w:type="dxa"/>
          </w:tcPr>
          <w:p>
            <w:pPr>
              <w:pStyle w:val="92"/>
              <w:tabs>
                <w:tab w:val="right" w:pos="1825"/>
              </w:tabs>
              <w:spacing w:after="0"/>
              <w:jc w:val="center"/>
            </w:pPr>
            <w:r>
              <w:rPr>
                <w:b/>
                <w:sz w:val="28"/>
                <w:szCs w:val="28"/>
              </w:rPr>
              <w:t>Current version:</w:t>
            </w:r>
          </w:p>
        </w:tc>
        <w:tc>
          <w:tcPr>
            <w:tcW w:w="1418" w:type="dxa"/>
            <w:shd w:val="pct30" w:color="FFFF00" w:fill="auto"/>
          </w:tcPr>
          <w:p>
            <w:pPr>
              <w:pStyle w:val="92"/>
              <w:spacing w:after="0"/>
              <w:jc w:val="center"/>
            </w:pPr>
            <w:r>
              <w:rPr>
                <w:b/>
                <w:sz w:val="32"/>
              </w:rPr>
              <w:t>15.0.0</w:t>
            </w:r>
          </w:p>
        </w:tc>
        <w:tc>
          <w:tcPr>
            <w:tcW w:w="143" w:type="dxa"/>
            <w:tcBorders>
              <w:right w:val="single" w:color="auto" w:sz="4" w:space="0"/>
            </w:tcBorders>
          </w:tcPr>
          <w:p>
            <w:pPr>
              <w:pStyle w:val="92"/>
              <w:spacing w:after="0"/>
            </w:pPr>
          </w:p>
        </w:tc>
      </w:tr>
      <w:tr>
        <w:tblPrEx>
          <w:tblLayout w:type="fixed"/>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92"/>
              <w:spacing w:after="0"/>
            </w:pPr>
          </w:p>
        </w:tc>
      </w:tr>
      <w:tr>
        <w:tblPrEx>
          <w:tblLayout w:type="fixed"/>
          <w:tblCellMar>
            <w:top w:w="0" w:type="dxa"/>
            <w:left w:w="42" w:type="dxa"/>
            <w:bottom w:w="0" w:type="dxa"/>
            <w:right w:w="42" w:type="dxa"/>
          </w:tblCellMar>
        </w:tblPrEx>
        <w:tc>
          <w:tcPr>
            <w:tcW w:w="9641" w:type="dxa"/>
            <w:gridSpan w:val="9"/>
            <w:tcBorders>
              <w:top w:val="single" w:color="auto" w:sz="4" w:space="0"/>
            </w:tcBorders>
          </w:tcPr>
          <w:p>
            <w:pPr>
              <w:pStyle w:val="92"/>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54"/>
                <w:rFonts w:cs="Arial"/>
                <w:b/>
                <w:i/>
                <w:color w:val="FF0000"/>
              </w:rPr>
              <w:t>HE</w:t>
            </w:r>
            <w:bookmarkStart w:id="0" w:name="_Hlt497126619"/>
            <w:r>
              <w:rPr>
                <w:rStyle w:val="54"/>
                <w:rFonts w:cs="Arial"/>
                <w:b/>
                <w:i/>
                <w:color w:val="FF0000"/>
              </w:rPr>
              <w:t>L</w:t>
            </w:r>
            <w:bookmarkEnd w:id="0"/>
            <w:r>
              <w:rPr>
                <w:rStyle w:val="54"/>
                <w:rFonts w:cs="Arial"/>
                <w:b/>
                <w:i/>
                <w:color w:val="FF0000"/>
              </w:rPr>
              <w:t>P</w:t>
            </w:r>
            <w:r>
              <w:rPr>
                <w:rStyle w:val="54"/>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54"/>
                <w:rFonts w:cs="Arial"/>
                <w:i/>
              </w:rPr>
              <w:t>http://www.3gpp.org/Change-Requests</w:t>
            </w:r>
            <w:r>
              <w:rPr>
                <w:rStyle w:val="54"/>
                <w:rFonts w:cs="Arial"/>
                <w:i/>
              </w:rPr>
              <w:fldChar w:fldCharType="end"/>
            </w:r>
            <w:r>
              <w:rPr>
                <w:rFonts w:cs="Arial"/>
                <w:i/>
              </w:rPr>
              <w:t>.</w:t>
            </w:r>
          </w:p>
        </w:tc>
      </w:tr>
      <w:tr>
        <w:tblPrEx>
          <w:tblLayout w:type="fixed"/>
          <w:tblCellMar>
            <w:top w:w="0" w:type="dxa"/>
            <w:left w:w="42" w:type="dxa"/>
            <w:bottom w:w="0" w:type="dxa"/>
            <w:right w:w="42" w:type="dxa"/>
          </w:tblCellMar>
        </w:tblPrEx>
        <w:tc>
          <w:tcPr>
            <w:tcW w:w="9641" w:type="dxa"/>
            <w:gridSpan w:val="9"/>
          </w:tcPr>
          <w:p>
            <w:pPr>
              <w:pStyle w:val="92"/>
              <w:spacing w:after="0"/>
              <w:rPr>
                <w:sz w:val="8"/>
                <w:szCs w:val="8"/>
              </w:rPr>
            </w:pPr>
          </w:p>
        </w:tc>
      </w:tr>
    </w:tbl>
    <w:p>
      <w:pPr>
        <w:rPr>
          <w:sz w:val="8"/>
          <w:szCs w:val="8"/>
        </w:rPr>
      </w:pPr>
    </w:p>
    <w:tbl>
      <w:tblPr>
        <w:tblStyle w:val="57"/>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Layout w:type="fixed"/>
          <w:tblCellMar>
            <w:top w:w="0" w:type="dxa"/>
            <w:left w:w="42" w:type="dxa"/>
            <w:bottom w:w="0" w:type="dxa"/>
            <w:right w:w="42" w:type="dxa"/>
          </w:tblCellMar>
        </w:tblPrEx>
        <w:tc>
          <w:tcPr>
            <w:tcW w:w="2835" w:type="dxa"/>
          </w:tcPr>
          <w:p>
            <w:pPr>
              <w:pStyle w:val="92"/>
              <w:tabs>
                <w:tab w:val="right" w:pos="2751"/>
              </w:tabs>
              <w:spacing w:after="0"/>
              <w:rPr>
                <w:b/>
                <w:i/>
              </w:rPr>
            </w:pPr>
            <w:r>
              <w:rPr>
                <w:b/>
                <w:i/>
              </w:rPr>
              <w:t>Proposed change affects:</w:t>
            </w:r>
          </w:p>
        </w:tc>
        <w:tc>
          <w:tcPr>
            <w:tcW w:w="1418" w:type="dxa"/>
          </w:tcPr>
          <w:p>
            <w:pPr>
              <w:pStyle w:val="92"/>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92"/>
              <w:spacing w:after="0"/>
              <w:jc w:val="center"/>
              <w:rPr>
                <w:b/>
                <w:caps/>
              </w:rPr>
            </w:pPr>
          </w:p>
        </w:tc>
        <w:tc>
          <w:tcPr>
            <w:tcW w:w="709" w:type="dxa"/>
            <w:tcBorders>
              <w:left w:val="single" w:color="auto" w:sz="4" w:space="0"/>
            </w:tcBorders>
          </w:tcPr>
          <w:p>
            <w:pPr>
              <w:pStyle w:val="92"/>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92"/>
              <w:spacing w:after="0"/>
              <w:jc w:val="center"/>
              <w:rPr>
                <w:b/>
                <w:caps/>
              </w:rPr>
            </w:pPr>
          </w:p>
        </w:tc>
        <w:tc>
          <w:tcPr>
            <w:tcW w:w="2126" w:type="dxa"/>
          </w:tcPr>
          <w:p>
            <w:pPr>
              <w:pStyle w:val="92"/>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92"/>
              <w:spacing w:after="0"/>
              <w:jc w:val="center"/>
              <w:rPr>
                <w:b/>
                <w:caps/>
              </w:rPr>
            </w:pPr>
            <w:r>
              <w:rPr>
                <w:b/>
                <w:caps/>
              </w:rPr>
              <w:t>X</w:t>
            </w:r>
          </w:p>
        </w:tc>
        <w:tc>
          <w:tcPr>
            <w:tcW w:w="1418" w:type="dxa"/>
            <w:tcBorders>
              <w:left w:val="nil"/>
            </w:tcBorders>
          </w:tcPr>
          <w:p>
            <w:pPr>
              <w:pStyle w:val="92"/>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92"/>
              <w:spacing w:after="0"/>
              <w:jc w:val="center"/>
              <w:rPr>
                <w:b/>
                <w:bCs/>
                <w:caps/>
              </w:rPr>
            </w:pPr>
          </w:p>
        </w:tc>
      </w:tr>
    </w:tbl>
    <w:p>
      <w:pPr>
        <w:rPr>
          <w:sz w:val="8"/>
          <w:szCs w:val="8"/>
        </w:rPr>
      </w:pPr>
    </w:p>
    <w:tbl>
      <w:tblPr>
        <w:tblStyle w:val="57"/>
        <w:tblW w:w="9641" w:type="dxa"/>
        <w:tblInd w:w="42" w:type="dxa"/>
        <w:tblLayout w:type="fixed"/>
        <w:tblCellMar>
          <w:top w:w="0" w:type="dxa"/>
          <w:left w:w="42" w:type="dxa"/>
          <w:bottom w:w="0" w:type="dxa"/>
          <w:right w:w="42" w:type="dxa"/>
        </w:tblCellMar>
      </w:tblPr>
      <w:tblGrid>
        <w:gridCol w:w="1843"/>
        <w:gridCol w:w="425"/>
        <w:gridCol w:w="284"/>
        <w:gridCol w:w="284"/>
        <w:gridCol w:w="567"/>
        <w:gridCol w:w="1700"/>
        <w:gridCol w:w="710"/>
        <w:gridCol w:w="284"/>
        <w:gridCol w:w="424"/>
        <w:gridCol w:w="993"/>
        <w:gridCol w:w="2127"/>
      </w:tblGrid>
      <w:tr>
        <w:tblPrEx>
          <w:tblLayout w:type="fixed"/>
          <w:tblCellMar>
            <w:top w:w="0" w:type="dxa"/>
            <w:left w:w="42" w:type="dxa"/>
            <w:bottom w:w="0" w:type="dxa"/>
            <w:right w:w="42" w:type="dxa"/>
          </w:tblCellMar>
        </w:tblPrEx>
        <w:tc>
          <w:tcPr>
            <w:tcW w:w="9641" w:type="dxa"/>
            <w:gridSpan w:val="11"/>
          </w:tcPr>
          <w:p>
            <w:pPr>
              <w:pStyle w:val="92"/>
              <w:spacing w:after="0"/>
              <w:rPr>
                <w:sz w:val="8"/>
                <w:szCs w:val="8"/>
              </w:rPr>
            </w:pPr>
          </w:p>
        </w:tc>
      </w:tr>
      <w:tr>
        <w:tblPrEx>
          <w:tblLayout w:type="fixed"/>
          <w:tblCellMar>
            <w:top w:w="0" w:type="dxa"/>
            <w:left w:w="42" w:type="dxa"/>
            <w:bottom w:w="0" w:type="dxa"/>
            <w:right w:w="42" w:type="dxa"/>
          </w:tblCellMar>
        </w:tblPrEx>
        <w:tc>
          <w:tcPr>
            <w:tcW w:w="1843" w:type="dxa"/>
            <w:tcBorders>
              <w:top w:val="single" w:color="auto" w:sz="4" w:space="0"/>
              <w:left w:val="single" w:color="auto" w:sz="4" w:space="0"/>
            </w:tcBorders>
          </w:tcPr>
          <w:p>
            <w:pPr>
              <w:pStyle w:val="92"/>
              <w:tabs>
                <w:tab w:val="right" w:pos="1759"/>
              </w:tabs>
              <w:spacing w:after="0"/>
              <w:rPr>
                <w:b/>
                <w:i/>
              </w:rPr>
            </w:pPr>
            <w:r>
              <w:rPr>
                <w:b/>
                <w:i/>
              </w:rPr>
              <w:t>Title:</w:t>
            </w:r>
            <w:r>
              <w:rPr>
                <w:b/>
                <w:i/>
              </w:rPr>
              <w:tab/>
            </w:r>
          </w:p>
        </w:tc>
        <w:tc>
          <w:tcPr>
            <w:tcW w:w="7798" w:type="dxa"/>
            <w:gridSpan w:val="10"/>
            <w:tcBorders>
              <w:top w:val="single" w:color="auto" w:sz="4" w:space="0"/>
              <w:right w:val="single" w:color="auto" w:sz="4" w:space="0"/>
            </w:tcBorders>
            <w:shd w:val="pct30" w:color="FFFF00" w:fill="auto"/>
          </w:tcPr>
          <w:p>
            <w:pPr>
              <w:pStyle w:val="92"/>
              <w:spacing w:after="0"/>
              <w:ind w:left="100"/>
            </w:pPr>
            <w:r>
              <w:t>Draft CR to TS 37.843: TRP measurement grids</w:t>
            </w: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92"/>
              <w:spacing w:after="0"/>
              <w:rPr>
                <w:b/>
                <w:i/>
                <w:sz w:val="8"/>
                <w:szCs w:val="8"/>
              </w:rPr>
            </w:pPr>
          </w:p>
        </w:tc>
        <w:tc>
          <w:tcPr>
            <w:tcW w:w="7798" w:type="dxa"/>
            <w:gridSpan w:val="10"/>
            <w:tcBorders>
              <w:right w:val="single" w:color="auto" w:sz="4" w:space="0"/>
            </w:tcBorders>
          </w:tcPr>
          <w:p>
            <w:pPr>
              <w:pStyle w:val="92"/>
              <w:spacing w:after="0"/>
              <w:rPr>
                <w:sz w:val="8"/>
                <w:szCs w:val="8"/>
              </w:rPr>
            </w:pP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92"/>
              <w:tabs>
                <w:tab w:val="right" w:pos="1759"/>
              </w:tabs>
              <w:spacing w:after="0"/>
              <w:rPr>
                <w:b/>
                <w:i/>
              </w:rPr>
            </w:pPr>
            <w:r>
              <w:rPr>
                <w:b/>
                <w:i/>
              </w:rPr>
              <w:t>Source to WG:</w:t>
            </w:r>
          </w:p>
        </w:tc>
        <w:tc>
          <w:tcPr>
            <w:tcW w:w="7798" w:type="dxa"/>
            <w:gridSpan w:val="10"/>
            <w:tcBorders>
              <w:right w:val="single" w:color="auto" w:sz="4" w:space="0"/>
            </w:tcBorders>
            <w:shd w:val="pct30" w:color="FFFF00" w:fill="auto"/>
          </w:tcPr>
          <w:p>
            <w:pPr>
              <w:pStyle w:val="92"/>
              <w:spacing w:after="0"/>
              <w:ind w:left="100"/>
              <w:rPr>
                <w:rFonts w:hint="eastAsia" w:eastAsia="宋体"/>
                <w:lang w:eastAsia="zh-CN"/>
              </w:rPr>
            </w:pPr>
            <w:r>
              <w:rPr>
                <w:rFonts w:hint="eastAsia" w:eastAsia="宋体"/>
                <w:lang w:val="en-US" w:eastAsia="zh-CN"/>
              </w:rPr>
              <w:t>ZTE</w:t>
            </w: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92"/>
              <w:tabs>
                <w:tab w:val="right" w:pos="1759"/>
              </w:tabs>
              <w:spacing w:after="0"/>
              <w:rPr>
                <w:b/>
                <w:i/>
              </w:rPr>
            </w:pPr>
            <w:r>
              <w:rPr>
                <w:b/>
                <w:i/>
              </w:rPr>
              <w:t>Source to TSG:</w:t>
            </w:r>
          </w:p>
        </w:tc>
        <w:tc>
          <w:tcPr>
            <w:tcW w:w="7798" w:type="dxa"/>
            <w:gridSpan w:val="10"/>
            <w:tcBorders>
              <w:right w:val="single" w:color="auto" w:sz="4" w:space="0"/>
            </w:tcBorders>
            <w:shd w:val="pct30" w:color="FFFF00" w:fill="auto"/>
          </w:tcPr>
          <w:p>
            <w:pPr>
              <w:pStyle w:val="92"/>
              <w:spacing w:after="0"/>
              <w:ind w:left="100"/>
            </w:pPr>
            <w:r>
              <w:t>RAN4</w:t>
            </w: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92"/>
              <w:spacing w:after="0"/>
              <w:rPr>
                <w:b/>
                <w:i/>
                <w:sz w:val="8"/>
                <w:szCs w:val="8"/>
              </w:rPr>
            </w:pPr>
          </w:p>
        </w:tc>
        <w:tc>
          <w:tcPr>
            <w:tcW w:w="7798" w:type="dxa"/>
            <w:gridSpan w:val="10"/>
            <w:tcBorders>
              <w:right w:val="single" w:color="auto" w:sz="4" w:space="0"/>
            </w:tcBorders>
          </w:tcPr>
          <w:p>
            <w:pPr>
              <w:pStyle w:val="92"/>
              <w:spacing w:after="0"/>
              <w:rPr>
                <w:sz w:val="8"/>
                <w:szCs w:val="8"/>
              </w:rPr>
            </w:pP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92"/>
              <w:tabs>
                <w:tab w:val="right" w:pos="1759"/>
              </w:tabs>
              <w:spacing w:after="0"/>
              <w:rPr>
                <w:b/>
                <w:i/>
              </w:rPr>
            </w:pPr>
            <w:r>
              <w:rPr>
                <w:b/>
                <w:i/>
              </w:rPr>
              <w:t>Work item code:</w:t>
            </w:r>
          </w:p>
        </w:tc>
        <w:tc>
          <w:tcPr>
            <w:tcW w:w="3260" w:type="dxa"/>
            <w:gridSpan w:val="5"/>
            <w:shd w:val="pct30" w:color="FFFF00" w:fill="auto"/>
          </w:tcPr>
          <w:p>
            <w:pPr>
              <w:pStyle w:val="92"/>
              <w:spacing w:after="0"/>
              <w:ind w:left="100"/>
              <w:rPr>
                <w:lang w:val="sv-SE"/>
              </w:rPr>
            </w:pPr>
            <w:r>
              <w:rPr>
                <w:lang w:val="sv-SE"/>
              </w:rPr>
              <w:t>AASenh_BS_LTE_UTRA-Perf</w:t>
            </w:r>
          </w:p>
        </w:tc>
        <w:tc>
          <w:tcPr>
            <w:tcW w:w="994" w:type="dxa"/>
            <w:gridSpan w:val="2"/>
            <w:tcBorders>
              <w:left w:val="nil"/>
            </w:tcBorders>
          </w:tcPr>
          <w:p>
            <w:pPr>
              <w:pStyle w:val="92"/>
              <w:spacing w:after="0"/>
              <w:ind w:right="100"/>
              <w:rPr>
                <w:lang w:val="sv-SE"/>
              </w:rPr>
            </w:pPr>
          </w:p>
        </w:tc>
        <w:tc>
          <w:tcPr>
            <w:tcW w:w="1417" w:type="dxa"/>
            <w:gridSpan w:val="2"/>
            <w:tcBorders>
              <w:left w:val="nil"/>
            </w:tcBorders>
          </w:tcPr>
          <w:p>
            <w:pPr>
              <w:pStyle w:val="92"/>
              <w:spacing w:after="0"/>
              <w:jc w:val="right"/>
            </w:pPr>
            <w:r>
              <w:rPr>
                <w:b/>
                <w:i/>
              </w:rPr>
              <w:t>Date:</w:t>
            </w:r>
          </w:p>
        </w:tc>
        <w:tc>
          <w:tcPr>
            <w:tcW w:w="2127" w:type="dxa"/>
            <w:tcBorders>
              <w:right w:val="single" w:color="auto" w:sz="4" w:space="0"/>
            </w:tcBorders>
            <w:shd w:val="pct30" w:color="FFFF00" w:fill="auto"/>
          </w:tcPr>
          <w:p>
            <w:pPr>
              <w:pStyle w:val="92"/>
              <w:spacing w:after="0"/>
              <w:ind w:left="100"/>
            </w:pPr>
            <w:r>
              <w:t>2018-05-21</w:t>
            </w: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92"/>
              <w:spacing w:after="0"/>
              <w:rPr>
                <w:b/>
                <w:i/>
                <w:sz w:val="8"/>
                <w:szCs w:val="8"/>
              </w:rPr>
            </w:pPr>
          </w:p>
        </w:tc>
        <w:tc>
          <w:tcPr>
            <w:tcW w:w="1560" w:type="dxa"/>
            <w:gridSpan w:val="4"/>
          </w:tcPr>
          <w:p>
            <w:pPr>
              <w:pStyle w:val="92"/>
              <w:spacing w:after="0"/>
              <w:rPr>
                <w:sz w:val="8"/>
                <w:szCs w:val="8"/>
              </w:rPr>
            </w:pPr>
          </w:p>
        </w:tc>
        <w:tc>
          <w:tcPr>
            <w:tcW w:w="2694" w:type="dxa"/>
            <w:gridSpan w:val="3"/>
          </w:tcPr>
          <w:p>
            <w:pPr>
              <w:pStyle w:val="92"/>
              <w:spacing w:after="0"/>
              <w:rPr>
                <w:sz w:val="8"/>
                <w:szCs w:val="8"/>
              </w:rPr>
            </w:pPr>
          </w:p>
        </w:tc>
        <w:tc>
          <w:tcPr>
            <w:tcW w:w="1417" w:type="dxa"/>
            <w:gridSpan w:val="2"/>
          </w:tcPr>
          <w:p>
            <w:pPr>
              <w:pStyle w:val="92"/>
              <w:spacing w:after="0"/>
              <w:rPr>
                <w:sz w:val="8"/>
                <w:szCs w:val="8"/>
              </w:rPr>
            </w:pPr>
          </w:p>
        </w:tc>
        <w:tc>
          <w:tcPr>
            <w:tcW w:w="2127" w:type="dxa"/>
            <w:tcBorders>
              <w:right w:val="single" w:color="auto" w:sz="4" w:space="0"/>
            </w:tcBorders>
          </w:tcPr>
          <w:p>
            <w:pPr>
              <w:pStyle w:val="92"/>
              <w:spacing w:after="0"/>
              <w:rPr>
                <w:sz w:val="8"/>
                <w:szCs w:val="8"/>
              </w:rPr>
            </w:pPr>
          </w:p>
        </w:tc>
      </w:tr>
      <w:tr>
        <w:tblPrEx>
          <w:tblLayout w:type="fixed"/>
          <w:tblCellMar>
            <w:top w:w="0" w:type="dxa"/>
            <w:left w:w="42" w:type="dxa"/>
            <w:bottom w:w="0" w:type="dxa"/>
            <w:right w:w="42" w:type="dxa"/>
          </w:tblCellMar>
        </w:tblPrEx>
        <w:trPr>
          <w:cantSplit/>
        </w:trPr>
        <w:tc>
          <w:tcPr>
            <w:tcW w:w="1843" w:type="dxa"/>
            <w:tcBorders>
              <w:left w:val="single" w:color="auto" w:sz="4" w:space="0"/>
            </w:tcBorders>
          </w:tcPr>
          <w:p>
            <w:pPr>
              <w:pStyle w:val="92"/>
              <w:tabs>
                <w:tab w:val="right" w:pos="1759"/>
              </w:tabs>
              <w:spacing w:after="0"/>
              <w:rPr>
                <w:b/>
                <w:i/>
              </w:rPr>
            </w:pPr>
            <w:r>
              <w:rPr>
                <w:b/>
                <w:i/>
              </w:rPr>
              <w:t>Category:</w:t>
            </w:r>
          </w:p>
        </w:tc>
        <w:tc>
          <w:tcPr>
            <w:tcW w:w="425" w:type="dxa"/>
            <w:shd w:val="pct30" w:color="FFFF00" w:fill="auto"/>
          </w:tcPr>
          <w:p>
            <w:pPr>
              <w:pStyle w:val="92"/>
              <w:spacing w:after="0"/>
              <w:ind w:left="100"/>
              <w:rPr>
                <w:b/>
              </w:rPr>
            </w:pPr>
            <w:r>
              <w:rPr>
                <w:b/>
              </w:rPr>
              <w:t>F</w:t>
            </w:r>
          </w:p>
        </w:tc>
        <w:tc>
          <w:tcPr>
            <w:tcW w:w="3829" w:type="dxa"/>
            <w:gridSpan w:val="6"/>
            <w:tcBorders>
              <w:left w:val="nil"/>
            </w:tcBorders>
          </w:tcPr>
          <w:p>
            <w:pPr>
              <w:pStyle w:val="92"/>
              <w:spacing w:after="0"/>
            </w:pPr>
          </w:p>
        </w:tc>
        <w:tc>
          <w:tcPr>
            <w:tcW w:w="1417" w:type="dxa"/>
            <w:gridSpan w:val="2"/>
            <w:tcBorders>
              <w:left w:val="nil"/>
            </w:tcBorders>
          </w:tcPr>
          <w:p>
            <w:pPr>
              <w:pStyle w:val="92"/>
              <w:spacing w:after="0"/>
              <w:jc w:val="right"/>
              <w:rPr>
                <w:b/>
                <w:i/>
              </w:rPr>
            </w:pPr>
            <w:r>
              <w:rPr>
                <w:b/>
                <w:i/>
              </w:rPr>
              <w:t>Release:</w:t>
            </w:r>
          </w:p>
        </w:tc>
        <w:tc>
          <w:tcPr>
            <w:tcW w:w="2127" w:type="dxa"/>
            <w:tcBorders>
              <w:right w:val="single" w:color="auto" w:sz="4" w:space="0"/>
            </w:tcBorders>
            <w:shd w:val="pct30" w:color="FFFF00" w:fill="auto"/>
          </w:tcPr>
          <w:p>
            <w:pPr>
              <w:pStyle w:val="92"/>
              <w:spacing w:after="0"/>
              <w:ind w:left="100"/>
            </w:pPr>
            <w:r>
              <w:t>Rel-15</w:t>
            </w:r>
          </w:p>
        </w:tc>
      </w:tr>
      <w:tr>
        <w:tblPrEx>
          <w:tblLayout w:type="fixed"/>
          <w:tblCellMar>
            <w:top w:w="0" w:type="dxa"/>
            <w:left w:w="42" w:type="dxa"/>
            <w:bottom w:w="0" w:type="dxa"/>
            <w:right w:w="42" w:type="dxa"/>
          </w:tblCellMar>
        </w:tblPrEx>
        <w:tc>
          <w:tcPr>
            <w:tcW w:w="1843" w:type="dxa"/>
            <w:tcBorders>
              <w:left w:val="single" w:color="auto" w:sz="4" w:space="0"/>
              <w:bottom w:val="single" w:color="auto" w:sz="4" w:space="0"/>
            </w:tcBorders>
          </w:tcPr>
          <w:p>
            <w:pPr>
              <w:pStyle w:val="92"/>
              <w:spacing w:after="0"/>
              <w:rPr>
                <w:b/>
                <w:i/>
              </w:rPr>
            </w:pPr>
          </w:p>
        </w:tc>
        <w:tc>
          <w:tcPr>
            <w:tcW w:w="4678" w:type="dxa"/>
            <w:gridSpan w:val="8"/>
            <w:tcBorders>
              <w:bottom w:val="single" w:color="auto" w:sz="4" w:space="0"/>
            </w:tcBorders>
          </w:tcPr>
          <w:p>
            <w:pPr>
              <w:pStyle w:val="92"/>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92"/>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54"/>
                <w:sz w:val="18"/>
              </w:rPr>
              <w:t>TR 21.900</w:t>
            </w:r>
            <w:r>
              <w:rPr>
                <w:rStyle w:val="54"/>
                <w:sz w:val="18"/>
              </w:rPr>
              <w:fldChar w:fldCharType="end"/>
            </w:r>
            <w:r>
              <w:rPr>
                <w:sz w:val="18"/>
              </w:rPr>
              <w:t>.</w:t>
            </w:r>
          </w:p>
        </w:tc>
        <w:tc>
          <w:tcPr>
            <w:tcW w:w="3120" w:type="dxa"/>
            <w:gridSpan w:val="2"/>
            <w:tcBorders>
              <w:bottom w:val="single" w:color="auto" w:sz="4" w:space="0"/>
              <w:right w:val="single" w:color="auto" w:sz="4" w:space="0"/>
            </w:tcBorders>
          </w:tcPr>
          <w:p>
            <w:pPr>
              <w:pStyle w:val="92"/>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Rel-12</w:t>
            </w:r>
            <w:r>
              <w:rPr>
                <w:i/>
                <w:sz w:val="18"/>
              </w:rPr>
              <w:tab/>
            </w:r>
            <w:r>
              <w:rPr>
                <w:i/>
                <w:sz w:val="18"/>
              </w:rPr>
              <w:t>(Release 12)</w:t>
            </w:r>
            <w:r>
              <w:rPr>
                <w:i/>
                <w:sz w:val="18"/>
              </w:rPr>
              <w:br w:type="textWrapping"/>
            </w:r>
            <w:bookmarkStart w:id="1" w:name="OLE_LINK1"/>
            <w:r>
              <w:rPr>
                <w:i/>
                <w:sz w:val="18"/>
              </w:rPr>
              <w:t>Rel-13</w:t>
            </w:r>
            <w:r>
              <w:rPr>
                <w:i/>
                <w:sz w:val="18"/>
              </w:rPr>
              <w:tab/>
            </w:r>
            <w:r>
              <w:rPr>
                <w:i/>
                <w:sz w:val="18"/>
              </w:rPr>
              <w:t>(Release 13)</w:t>
            </w:r>
            <w:bookmarkEnd w:id="1"/>
            <w:r>
              <w:rPr>
                <w:i/>
                <w:sz w:val="18"/>
              </w:rPr>
              <w:br w:type="textWrapping"/>
            </w:r>
            <w:r>
              <w:rPr>
                <w:i/>
                <w:sz w:val="18"/>
              </w:rPr>
              <w:t>Rel-14</w:t>
            </w:r>
            <w:r>
              <w:rPr>
                <w:i/>
                <w:sz w:val="18"/>
              </w:rPr>
              <w:tab/>
            </w:r>
            <w:r>
              <w:rPr>
                <w:i/>
                <w:sz w:val="18"/>
              </w:rPr>
              <w:t>(Release 14)</w:t>
            </w:r>
            <w:r>
              <w:rPr>
                <w:i/>
                <w:sz w:val="18"/>
              </w:rPr>
              <w:br w:type="textWrapping"/>
            </w:r>
            <w:r>
              <w:rPr>
                <w:i/>
                <w:sz w:val="18"/>
              </w:rPr>
              <w:t>Rel-15</w:t>
            </w:r>
            <w:r>
              <w:rPr>
                <w:i/>
                <w:sz w:val="18"/>
              </w:rPr>
              <w:tab/>
            </w:r>
            <w:r>
              <w:rPr>
                <w:i/>
                <w:sz w:val="18"/>
              </w:rPr>
              <w:t>(Release 15)</w:t>
            </w:r>
            <w:r>
              <w:rPr>
                <w:i/>
                <w:sz w:val="18"/>
              </w:rPr>
              <w:br w:type="textWrapping"/>
            </w:r>
            <w:r>
              <w:rPr>
                <w:i/>
                <w:sz w:val="18"/>
              </w:rPr>
              <w:t>Rel-16</w:t>
            </w:r>
            <w:r>
              <w:rPr>
                <w:i/>
                <w:sz w:val="18"/>
              </w:rPr>
              <w:tab/>
            </w:r>
            <w:r>
              <w:rPr>
                <w:i/>
                <w:sz w:val="18"/>
              </w:rPr>
              <w:t>(Release 16)</w:t>
            </w:r>
          </w:p>
        </w:tc>
      </w:tr>
      <w:tr>
        <w:tblPrEx>
          <w:tblLayout w:type="fixed"/>
          <w:tblCellMar>
            <w:top w:w="0" w:type="dxa"/>
            <w:left w:w="42" w:type="dxa"/>
            <w:bottom w:w="0" w:type="dxa"/>
            <w:right w:w="42" w:type="dxa"/>
          </w:tblCellMar>
        </w:tblPrEx>
        <w:tc>
          <w:tcPr>
            <w:tcW w:w="1843" w:type="dxa"/>
          </w:tcPr>
          <w:p>
            <w:pPr>
              <w:pStyle w:val="92"/>
              <w:spacing w:after="0"/>
              <w:rPr>
                <w:b/>
                <w:i/>
                <w:sz w:val="8"/>
                <w:szCs w:val="8"/>
              </w:rPr>
            </w:pPr>
          </w:p>
        </w:tc>
        <w:tc>
          <w:tcPr>
            <w:tcW w:w="7798" w:type="dxa"/>
            <w:gridSpan w:val="10"/>
          </w:tcPr>
          <w:p>
            <w:pPr>
              <w:pStyle w:val="92"/>
              <w:spacing w:after="0"/>
              <w:rPr>
                <w:sz w:val="8"/>
                <w:szCs w:val="8"/>
              </w:rPr>
            </w:pPr>
          </w:p>
        </w:tc>
      </w:tr>
      <w:tr>
        <w:tblPrEx>
          <w:tblLayout w:type="fixed"/>
          <w:tblCellMar>
            <w:top w:w="0" w:type="dxa"/>
            <w:left w:w="42" w:type="dxa"/>
            <w:bottom w:w="0" w:type="dxa"/>
            <w:right w:w="42" w:type="dxa"/>
          </w:tblCellMar>
        </w:tblPrEx>
        <w:tc>
          <w:tcPr>
            <w:tcW w:w="2268" w:type="dxa"/>
            <w:gridSpan w:val="2"/>
            <w:tcBorders>
              <w:top w:val="single" w:color="auto" w:sz="4" w:space="0"/>
              <w:left w:val="single" w:color="auto" w:sz="4" w:space="0"/>
            </w:tcBorders>
          </w:tcPr>
          <w:p>
            <w:pPr>
              <w:pStyle w:val="92"/>
              <w:tabs>
                <w:tab w:val="right" w:pos="2184"/>
              </w:tabs>
              <w:spacing w:after="0"/>
              <w:rPr>
                <w:b/>
                <w:i/>
              </w:rPr>
            </w:pPr>
            <w:r>
              <w:rPr>
                <w:b/>
                <w:i/>
              </w:rPr>
              <w:t>Reason for change:</w:t>
            </w:r>
          </w:p>
        </w:tc>
        <w:tc>
          <w:tcPr>
            <w:tcW w:w="7373" w:type="dxa"/>
            <w:gridSpan w:val="9"/>
            <w:tcBorders>
              <w:top w:val="single" w:color="auto" w:sz="4" w:space="0"/>
              <w:right w:val="single" w:color="auto" w:sz="4" w:space="0"/>
            </w:tcBorders>
            <w:shd w:val="pct30" w:color="FFFF00" w:fill="auto"/>
            <w:vAlign w:val="top"/>
          </w:tcPr>
          <w:p>
            <w:r>
              <w:t xml:space="preserve">Capturing </w:t>
            </w:r>
            <w:r>
              <w:rPr>
                <w:rFonts w:hint="eastAsia" w:eastAsia="宋体"/>
                <w:lang w:val="en-US" w:eastAsia="zh-CN"/>
              </w:rPr>
              <w:t xml:space="preserve">the sampling grid for TRP measurement in </w:t>
            </w:r>
            <w:r>
              <w:rPr>
                <w:rFonts w:hint="eastAsia" w:ascii="Times New Roman" w:hAnsi="Times New Roman" w:eastAsia="宋体" w:cs="Times New Roman"/>
                <w:lang w:val="en-US" w:eastAsia="zh-CN" w:bidi="ar-SA"/>
              </w:rPr>
              <w:fldChar w:fldCharType="begin"/>
            </w:r>
            <w:r>
              <w:rPr>
                <w:rFonts w:hint="eastAsia" w:ascii="Times New Roman" w:hAnsi="Times New Roman" w:eastAsia="宋体" w:cs="Times New Roman"/>
                <w:lang w:val="en-US" w:eastAsia="zh-CN" w:bidi="ar-SA"/>
              </w:rPr>
              <w:instrText xml:space="preserve"> HYPERLINK "..\\..\\Docs\\R4-1806879.zip" </w:instrText>
            </w:r>
            <w:r>
              <w:rPr>
                <w:rFonts w:hint="eastAsia" w:ascii="Times New Roman" w:hAnsi="Times New Roman" w:eastAsia="宋体" w:cs="Times New Roman"/>
                <w:lang w:val="en-US" w:eastAsia="zh-CN" w:bidi="ar-SA"/>
              </w:rPr>
              <w:fldChar w:fldCharType="separate"/>
            </w:r>
            <w:r>
              <w:rPr>
                <w:rFonts w:hint="eastAsia" w:ascii="Times New Roman" w:hAnsi="Times New Roman" w:eastAsia="宋体" w:cs="Times New Roman"/>
                <w:lang w:val="en-US" w:eastAsia="zh-CN" w:bidi="ar-SA"/>
              </w:rPr>
              <w:t>R4-1806879</w:t>
            </w:r>
            <w:r>
              <w:rPr>
                <w:rFonts w:hint="eastAsia" w:ascii="Times New Roman" w:hAnsi="Times New Roman" w:eastAsia="宋体" w:cs="Times New Roman"/>
                <w:lang w:val="en-US" w:eastAsia="zh-CN" w:bidi="ar-SA"/>
              </w:rPr>
              <w:fldChar w:fldCharType="end"/>
            </w:r>
            <w:r>
              <w:rPr>
                <w:rFonts w:hint="eastAsia" w:eastAsia="宋体" w:cs="Times New Roman"/>
                <w:lang w:val="en-US" w:eastAsia="zh-CN" w:bidi="ar-SA"/>
              </w:rPr>
              <w:t xml:space="preserve"> as optional approach.</w:t>
            </w:r>
          </w:p>
        </w:tc>
      </w:tr>
      <w:tr>
        <w:tblPrEx>
          <w:tblLayout w:type="fixed"/>
          <w:tblCellMar>
            <w:top w:w="0" w:type="dxa"/>
            <w:left w:w="42" w:type="dxa"/>
            <w:bottom w:w="0" w:type="dxa"/>
            <w:right w:w="42" w:type="dxa"/>
          </w:tblCellMar>
        </w:tblPrEx>
        <w:tc>
          <w:tcPr>
            <w:tcW w:w="2268" w:type="dxa"/>
            <w:gridSpan w:val="2"/>
            <w:tcBorders>
              <w:left w:val="single" w:color="auto" w:sz="4" w:space="0"/>
            </w:tcBorders>
          </w:tcPr>
          <w:p>
            <w:pPr>
              <w:pStyle w:val="92"/>
              <w:spacing w:after="0"/>
              <w:rPr>
                <w:b/>
                <w:i/>
                <w:sz w:val="8"/>
                <w:szCs w:val="8"/>
              </w:rPr>
            </w:pPr>
          </w:p>
        </w:tc>
        <w:tc>
          <w:tcPr>
            <w:tcW w:w="7373" w:type="dxa"/>
            <w:gridSpan w:val="9"/>
            <w:tcBorders>
              <w:right w:val="single" w:color="auto" w:sz="4" w:space="0"/>
            </w:tcBorders>
          </w:tcPr>
          <w:p>
            <w:pPr>
              <w:pStyle w:val="92"/>
              <w:spacing w:after="0"/>
              <w:rPr>
                <w:sz w:val="8"/>
                <w:szCs w:val="8"/>
              </w:rPr>
            </w:pPr>
          </w:p>
        </w:tc>
      </w:tr>
      <w:tr>
        <w:tblPrEx>
          <w:tblLayout w:type="fixed"/>
          <w:tblCellMar>
            <w:top w:w="0" w:type="dxa"/>
            <w:left w:w="42" w:type="dxa"/>
            <w:bottom w:w="0" w:type="dxa"/>
            <w:right w:w="42" w:type="dxa"/>
          </w:tblCellMar>
        </w:tblPrEx>
        <w:trPr>
          <w:trHeight w:val="459" w:hRule="atLeast"/>
        </w:trPr>
        <w:tc>
          <w:tcPr>
            <w:tcW w:w="2268" w:type="dxa"/>
            <w:gridSpan w:val="2"/>
            <w:tcBorders>
              <w:left w:val="single" w:color="auto" w:sz="4" w:space="0"/>
            </w:tcBorders>
          </w:tcPr>
          <w:p>
            <w:pPr>
              <w:pStyle w:val="92"/>
              <w:tabs>
                <w:tab w:val="right" w:pos="2184"/>
              </w:tabs>
              <w:spacing w:after="0"/>
              <w:rPr>
                <w:b/>
                <w:i/>
              </w:rPr>
            </w:pPr>
            <w:r>
              <w:rPr>
                <w:b/>
                <w:i/>
              </w:rPr>
              <w:t>Summary of change:</w:t>
            </w:r>
          </w:p>
        </w:tc>
        <w:tc>
          <w:tcPr>
            <w:tcW w:w="7373" w:type="dxa"/>
            <w:gridSpan w:val="9"/>
            <w:tcBorders>
              <w:right w:val="single" w:color="auto" w:sz="4" w:space="0"/>
            </w:tcBorders>
            <w:shd w:val="pct30" w:color="FFFF00" w:fill="auto"/>
          </w:tcPr>
          <w:p>
            <w:pPr>
              <w:pStyle w:val="92"/>
              <w:numPr>
                <w:ilvl w:val="0"/>
                <w:numId w:val="9"/>
              </w:numPr>
              <w:spacing w:after="0"/>
              <w:rPr>
                <w:rFonts w:hint="eastAsia" w:eastAsia="宋体"/>
                <w:lang w:val="en-US" w:eastAsia="zh-CN"/>
              </w:rPr>
            </w:pPr>
            <w:r>
              <w:rPr>
                <w:rFonts w:hint="eastAsia" w:eastAsia="宋体"/>
                <w:lang w:val="en-US" w:eastAsia="zh-CN"/>
              </w:rPr>
              <w:t>add the Rayleigh sampling criteria;</w:t>
            </w:r>
          </w:p>
          <w:p>
            <w:pPr>
              <w:pStyle w:val="92"/>
              <w:numPr>
                <w:ilvl w:val="0"/>
                <w:numId w:val="9"/>
              </w:numPr>
              <w:spacing w:after="0"/>
              <w:rPr>
                <w:rFonts w:hint="eastAsia" w:eastAsia="宋体"/>
                <w:lang w:val="en-US" w:eastAsia="zh-CN"/>
              </w:rPr>
            </w:pPr>
            <w:r>
              <w:rPr>
                <w:rFonts w:hint="eastAsia" w:eastAsia="宋体"/>
                <w:lang w:val="en-US" w:eastAsia="zh-CN"/>
              </w:rPr>
              <w:t xml:space="preserve">add the wave vector space sampling grid; </w:t>
            </w:r>
          </w:p>
        </w:tc>
      </w:tr>
      <w:tr>
        <w:tblPrEx>
          <w:tblLayout w:type="fixed"/>
          <w:tblCellMar>
            <w:top w:w="0" w:type="dxa"/>
            <w:left w:w="42" w:type="dxa"/>
            <w:bottom w:w="0" w:type="dxa"/>
            <w:right w:w="42" w:type="dxa"/>
          </w:tblCellMar>
        </w:tblPrEx>
        <w:tc>
          <w:tcPr>
            <w:tcW w:w="2268" w:type="dxa"/>
            <w:gridSpan w:val="2"/>
            <w:tcBorders>
              <w:left w:val="single" w:color="auto" w:sz="4" w:space="0"/>
            </w:tcBorders>
          </w:tcPr>
          <w:p>
            <w:pPr>
              <w:pStyle w:val="92"/>
              <w:spacing w:after="0"/>
              <w:rPr>
                <w:b/>
                <w:i/>
                <w:sz w:val="8"/>
                <w:szCs w:val="8"/>
              </w:rPr>
            </w:pPr>
          </w:p>
        </w:tc>
        <w:tc>
          <w:tcPr>
            <w:tcW w:w="7373" w:type="dxa"/>
            <w:gridSpan w:val="9"/>
            <w:tcBorders>
              <w:right w:val="single" w:color="auto" w:sz="4" w:space="0"/>
            </w:tcBorders>
          </w:tcPr>
          <w:p>
            <w:pPr>
              <w:pStyle w:val="92"/>
              <w:spacing w:after="0"/>
              <w:rPr>
                <w:sz w:val="8"/>
                <w:szCs w:val="8"/>
              </w:rPr>
            </w:pPr>
          </w:p>
        </w:tc>
      </w:tr>
      <w:tr>
        <w:tblPrEx>
          <w:tblLayout w:type="fixed"/>
          <w:tblCellMar>
            <w:top w:w="0" w:type="dxa"/>
            <w:left w:w="42" w:type="dxa"/>
            <w:bottom w:w="0" w:type="dxa"/>
            <w:right w:w="42" w:type="dxa"/>
          </w:tblCellMar>
        </w:tblPrEx>
        <w:tc>
          <w:tcPr>
            <w:tcW w:w="2268" w:type="dxa"/>
            <w:gridSpan w:val="2"/>
            <w:tcBorders>
              <w:left w:val="single" w:color="auto" w:sz="4" w:space="0"/>
              <w:bottom w:val="single" w:color="auto" w:sz="4" w:space="0"/>
            </w:tcBorders>
          </w:tcPr>
          <w:p>
            <w:pPr>
              <w:pStyle w:val="92"/>
              <w:tabs>
                <w:tab w:val="right" w:pos="2184"/>
              </w:tabs>
              <w:spacing w:after="0"/>
              <w:rPr>
                <w:b/>
                <w:i/>
              </w:rPr>
            </w:pPr>
            <w:r>
              <w:rPr>
                <w:b/>
                <w:i/>
              </w:rPr>
              <w:t>Consequences if not approved:</w:t>
            </w:r>
          </w:p>
        </w:tc>
        <w:tc>
          <w:tcPr>
            <w:tcW w:w="7373" w:type="dxa"/>
            <w:gridSpan w:val="9"/>
            <w:tcBorders>
              <w:bottom w:val="single" w:color="auto" w:sz="4" w:space="0"/>
              <w:right w:val="single" w:color="auto" w:sz="4" w:space="0"/>
            </w:tcBorders>
            <w:shd w:val="pct30" w:color="FFFF00" w:fill="auto"/>
          </w:tcPr>
          <w:p>
            <w:pPr>
              <w:pStyle w:val="92"/>
              <w:spacing w:after="0"/>
              <w:ind w:left="100"/>
            </w:pPr>
            <w:r>
              <w:t xml:space="preserve">Agreements on TRP measurement grids will not be captured. </w:t>
            </w:r>
          </w:p>
        </w:tc>
      </w:tr>
      <w:tr>
        <w:tblPrEx>
          <w:tblLayout w:type="fixed"/>
          <w:tblCellMar>
            <w:top w:w="0" w:type="dxa"/>
            <w:left w:w="42" w:type="dxa"/>
            <w:bottom w:w="0" w:type="dxa"/>
            <w:right w:w="42" w:type="dxa"/>
          </w:tblCellMar>
        </w:tblPrEx>
        <w:tc>
          <w:tcPr>
            <w:tcW w:w="2268" w:type="dxa"/>
            <w:gridSpan w:val="2"/>
          </w:tcPr>
          <w:p>
            <w:pPr>
              <w:pStyle w:val="92"/>
              <w:spacing w:after="0"/>
              <w:rPr>
                <w:b/>
                <w:i/>
                <w:sz w:val="8"/>
                <w:szCs w:val="8"/>
              </w:rPr>
            </w:pPr>
          </w:p>
        </w:tc>
        <w:tc>
          <w:tcPr>
            <w:tcW w:w="7373" w:type="dxa"/>
            <w:gridSpan w:val="9"/>
          </w:tcPr>
          <w:p>
            <w:pPr>
              <w:pStyle w:val="92"/>
              <w:spacing w:after="0"/>
              <w:rPr>
                <w:sz w:val="8"/>
                <w:szCs w:val="8"/>
              </w:rPr>
            </w:pPr>
          </w:p>
        </w:tc>
      </w:tr>
      <w:tr>
        <w:tblPrEx>
          <w:tblLayout w:type="fixed"/>
          <w:tblCellMar>
            <w:top w:w="0" w:type="dxa"/>
            <w:left w:w="42" w:type="dxa"/>
            <w:bottom w:w="0" w:type="dxa"/>
            <w:right w:w="42" w:type="dxa"/>
          </w:tblCellMar>
        </w:tblPrEx>
        <w:tc>
          <w:tcPr>
            <w:tcW w:w="2268" w:type="dxa"/>
            <w:gridSpan w:val="2"/>
            <w:tcBorders>
              <w:top w:val="single" w:color="auto" w:sz="4" w:space="0"/>
              <w:left w:val="single" w:color="auto" w:sz="4" w:space="0"/>
            </w:tcBorders>
          </w:tcPr>
          <w:p>
            <w:pPr>
              <w:pStyle w:val="92"/>
              <w:tabs>
                <w:tab w:val="right" w:pos="2184"/>
              </w:tabs>
              <w:spacing w:after="0"/>
              <w:rPr>
                <w:b/>
                <w:i/>
              </w:rPr>
            </w:pPr>
            <w:r>
              <w:rPr>
                <w:b/>
                <w:i/>
              </w:rPr>
              <w:t>Clauses affected:</w:t>
            </w:r>
          </w:p>
        </w:tc>
        <w:tc>
          <w:tcPr>
            <w:tcW w:w="7373" w:type="dxa"/>
            <w:gridSpan w:val="9"/>
            <w:tcBorders>
              <w:top w:val="single" w:color="auto" w:sz="4" w:space="0"/>
              <w:right w:val="single" w:color="auto" w:sz="4" w:space="0"/>
            </w:tcBorders>
            <w:shd w:val="pct30" w:color="FFFF00" w:fill="auto"/>
          </w:tcPr>
          <w:p>
            <w:pPr>
              <w:pStyle w:val="92"/>
              <w:spacing w:after="0"/>
              <w:ind w:left="100"/>
            </w:pPr>
            <w:r>
              <w:rPr>
                <w:rFonts w:hint="eastAsia" w:eastAsia="宋体"/>
                <w:lang w:val="en-US" w:eastAsia="zh-CN"/>
              </w:rPr>
              <w:t>Section</w:t>
            </w:r>
            <w:r>
              <w:t xml:space="preserve"> 10</w:t>
            </w:r>
            <w:r>
              <w:rPr>
                <w:rFonts w:hint="eastAsia" w:eastAsia="宋体"/>
                <w:lang w:val="en-US" w:eastAsia="zh-CN"/>
              </w:rPr>
              <w:t>.9.3.2 and 10.9.6</w:t>
            </w:r>
          </w:p>
        </w:tc>
      </w:tr>
      <w:tr>
        <w:tblPrEx>
          <w:tblLayout w:type="fixed"/>
          <w:tblCellMar>
            <w:top w:w="0" w:type="dxa"/>
            <w:left w:w="42" w:type="dxa"/>
            <w:bottom w:w="0" w:type="dxa"/>
            <w:right w:w="42" w:type="dxa"/>
          </w:tblCellMar>
        </w:tblPrEx>
        <w:tc>
          <w:tcPr>
            <w:tcW w:w="2268" w:type="dxa"/>
            <w:gridSpan w:val="2"/>
            <w:tcBorders>
              <w:left w:val="single" w:color="auto" w:sz="4" w:space="0"/>
            </w:tcBorders>
          </w:tcPr>
          <w:p>
            <w:pPr>
              <w:pStyle w:val="92"/>
              <w:spacing w:after="0"/>
              <w:rPr>
                <w:b/>
                <w:i/>
                <w:sz w:val="8"/>
                <w:szCs w:val="8"/>
              </w:rPr>
            </w:pPr>
          </w:p>
        </w:tc>
        <w:tc>
          <w:tcPr>
            <w:tcW w:w="7373" w:type="dxa"/>
            <w:gridSpan w:val="9"/>
            <w:tcBorders>
              <w:right w:val="single" w:color="auto" w:sz="4" w:space="0"/>
            </w:tcBorders>
          </w:tcPr>
          <w:p>
            <w:pPr>
              <w:pStyle w:val="92"/>
              <w:spacing w:after="0"/>
              <w:rPr>
                <w:sz w:val="8"/>
                <w:szCs w:val="8"/>
              </w:rPr>
            </w:pPr>
          </w:p>
        </w:tc>
      </w:tr>
      <w:tr>
        <w:tblPrEx>
          <w:tblLayout w:type="fixed"/>
          <w:tblCellMar>
            <w:top w:w="0" w:type="dxa"/>
            <w:left w:w="42" w:type="dxa"/>
            <w:bottom w:w="0" w:type="dxa"/>
            <w:right w:w="42" w:type="dxa"/>
          </w:tblCellMar>
        </w:tblPrEx>
        <w:tc>
          <w:tcPr>
            <w:tcW w:w="2268" w:type="dxa"/>
            <w:gridSpan w:val="2"/>
            <w:tcBorders>
              <w:left w:val="single" w:color="auto" w:sz="4" w:space="0"/>
            </w:tcBorders>
          </w:tcPr>
          <w:p>
            <w:pPr>
              <w:pStyle w:val="92"/>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92"/>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92"/>
              <w:spacing w:after="0"/>
              <w:jc w:val="center"/>
              <w:rPr>
                <w:b/>
                <w:caps/>
              </w:rPr>
            </w:pPr>
            <w:r>
              <w:rPr>
                <w:b/>
                <w:caps/>
              </w:rPr>
              <w:t>N</w:t>
            </w:r>
          </w:p>
        </w:tc>
        <w:tc>
          <w:tcPr>
            <w:tcW w:w="2977" w:type="dxa"/>
            <w:gridSpan w:val="3"/>
          </w:tcPr>
          <w:p>
            <w:pPr>
              <w:pStyle w:val="92"/>
              <w:tabs>
                <w:tab w:val="right" w:pos="2893"/>
              </w:tabs>
              <w:spacing w:after="0"/>
            </w:pPr>
          </w:p>
        </w:tc>
        <w:tc>
          <w:tcPr>
            <w:tcW w:w="3828" w:type="dxa"/>
            <w:gridSpan w:val="4"/>
            <w:tcBorders>
              <w:right w:val="single" w:color="auto" w:sz="4" w:space="0"/>
            </w:tcBorders>
            <w:shd w:val="clear" w:color="FFFF00" w:fill="auto"/>
          </w:tcPr>
          <w:p>
            <w:pPr>
              <w:pStyle w:val="92"/>
              <w:spacing w:after="0"/>
              <w:ind w:left="99"/>
            </w:pPr>
          </w:p>
        </w:tc>
      </w:tr>
      <w:tr>
        <w:tblPrEx>
          <w:tblLayout w:type="fixed"/>
          <w:tblCellMar>
            <w:top w:w="0" w:type="dxa"/>
            <w:left w:w="42" w:type="dxa"/>
            <w:bottom w:w="0" w:type="dxa"/>
            <w:right w:w="42" w:type="dxa"/>
          </w:tblCellMar>
        </w:tblPrEx>
        <w:tc>
          <w:tcPr>
            <w:tcW w:w="2268" w:type="dxa"/>
            <w:gridSpan w:val="2"/>
            <w:tcBorders>
              <w:left w:val="single" w:color="auto" w:sz="4" w:space="0"/>
            </w:tcBorders>
          </w:tcPr>
          <w:p>
            <w:pPr>
              <w:pStyle w:val="92"/>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92"/>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92"/>
              <w:spacing w:after="0"/>
              <w:jc w:val="center"/>
              <w:rPr>
                <w:b/>
                <w:caps/>
              </w:rPr>
            </w:pPr>
            <w:r>
              <w:rPr>
                <w:b/>
                <w:caps/>
              </w:rPr>
              <w:t>N</w:t>
            </w:r>
          </w:p>
        </w:tc>
        <w:tc>
          <w:tcPr>
            <w:tcW w:w="2977" w:type="dxa"/>
            <w:gridSpan w:val="3"/>
          </w:tcPr>
          <w:p>
            <w:pPr>
              <w:pStyle w:val="92"/>
              <w:tabs>
                <w:tab w:val="right" w:pos="2893"/>
              </w:tabs>
              <w:spacing w:after="0"/>
            </w:pPr>
            <w:r>
              <w:t xml:space="preserve"> Other core specifications</w:t>
            </w:r>
            <w:r>
              <w:tab/>
            </w:r>
          </w:p>
        </w:tc>
        <w:tc>
          <w:tcPr>
            <w:tcW w:w="3828" w:type="dxa"/>
            <w:gridSpan w:val="4"/>
            <w:tcBorders>
              <w:right w:val="single" w:color="auto" w:sz="4" w:space="0"/>
            </w:tcBorders>
            <w:shd w:val="pct30" w:color="FFFF00" w:fill="auto"/>
          </w:tcPr>
          <w:p>
            <w:pPr>
              <w:pStyle w:val="92"/>
              <w:spacing w:after="0"/>
              <w:ind w:left="99"/>
            </w:pPr>
            <w:r>
              <w:t xml:space="preserve">TS/TR ... CR ... </w:t>
            </w:r>
          </w:p>
        </w:tc>
      </w:tr>
      <w:tr>
        <w:tblPrEx>
          <w:tblLayout w:type="fixed"/>
          <w:tblCellMar>
            <w:top w:w="0" w:type="dxa"/>
            <w:left w:w="42" w:type="dxa"/>
            <w:bottom w:w="0" w:type="dxa"/>
            <w:right w:w="42" w:type="dxa"/>
          </w:tblCellMar>
        </w:tblPrEx>
        <w:tc>
          <w:tcPr>
            <w:tcW w:w="2268" w:type="dxa"/>
            <w:gridSpan w:val="2"/>
            <w:tcBorders>
              <w:left w:val="single" w:color="auto" w:sz="4" w:space="0"/>
            </w:tcBorders>
          </w:tcPr>
          <w:p>
            <w:pPr>
              <w:pStyle w:val="92"/>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92"/>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92"/>
              <w:spacing w:after="0"/>
              <w:jc w:val="center"/>
              <w:rPr>
                <w:b/>
                <w:caps/>
              </w:rPr>
            </w:pPr>
            <w:r>
              <w:rPr>
                <w:b/>
                <w:caps/>
              </w:rPr>
              <w:t>N</w:t>
            </w:r>
          </w:p>
        </w:tc>
        <w:tc>
          <w:tcPr>
            <w:tcW w:w="2977" w:type="dxa"/>
            <w:gridSpan w:val="3"/>
          </w:tcPr>
          <w:p>
            <w:pPr>
              <w:pStyle w:val="92"/>
              <w:spacing w:after="0"/>
            </w:pPr>
            <w:r>
              <w:t xml:space="preserve"> Test specifications</w:t>
            </w:r>
          </w:p>
        </w:tc>
        <w:tc>
          <w:tcPr>
            <w:tcW w:w="3828" w:type="dxa"/>
            <w:gridSpan w:val="4"/>
            <w:tcBorders>
              <w:right w:val="single" w:color="auto" w:sz="4" w:space="0"/>
            </w:tcBorders>
            <w:shd w:val="pct30" w:color="FFFF00" w:fill="auto"/>
          </w:tcPr>
          <w:p>
            <w:pPr>
              <w:pStyle w:val="92"/>
              <w:spacing w:after="0"/>
              <w:ind w:left="99"/>
            </w:pPr>
            <w:r>
              <w:t xml:space="preserve">TS/TR ... CR ... </w:t>
            </w:r>
          </w:p>
        </w:tc>
      </w:tr>
      <w:tr>
        <w:tblPrEx>
          <w:tblLayout w:type="fixed"/>
          <w:tblCellMar>
            <w:top w:w="0" w:type="dxa"/>
            <w:left w:w="42" w:type="dxa"/>
            <w:bottom w:w="0" w:type="dxa"/>
            <w:right w:w="42" w:type="dxa"/>
          </w:tblCellMar>
        </w:tblPrEx>
        <w:tc>
          <w:tcPr>
            <w:tcW w:w="2268" w:type="dxa"/>
            <w:gridSpan w:val="2"/>
            <w:tcBorders>
              <w:left w:val="single" w:color="auto" w:sz="4" w:space="0"/>
            </w:tcBorders>
          </w:tcPr>
          <w:p>
            <w:pPr>
              <w:pStyle w:val="92"/>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92"/>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92"/>
              <w:spacing w:after="0"/>
              <w:jc w:val="center"/>
              <w:rPr>
                <w:b/>
                <w:caps/>
              </w:rPr>
            </w:pPr>
            <w:r>
              <w:rPr>
                <w:b/>
                <w:caps/>
              </w:rPr>
              <w:t>N</w:t>
            </w:r>
          </w:p>
        </w:tc>
        <w:tc>
          <w:tcPr>
            <w:tcW w:w="2977" w:type="dxa"/>
            <w:gridSpan w:val="3"/>
          </w:tcPr>
          <w:p>
            <w:pPr>
              <w:pStyle w:val="92"/>
              <w:spacing w:after="0"/>
            </w:pPr>
            <w:r>
              <w:t xml:space="preserve"> O&amp;M Specifications</w:t>
            </w:r>
          </w:p>
        </w:tc>
        <w:tc>
          <w:tcPr>
            <w:tcW w:w="3828" w:type="dxa"/>
            <w:gridSpan w:val="4"/>
            <w:tcBorders>
              <w:right w:val="single" w:color="auto" w:sz="4" w:space="0"/>
            </w:tcBorders>
            <w:shd w:val="pct30" w:color="FFFF00" w:fill="auto"/>
          </w:tcPr>
          <w:p>
            <w:pPr>
              <w:pStyle w:val="92"/>
              <w:spacing w:after="0"/>
              <w:ind w:left="99"/>
            </w:pPr>
            <w:r>
              <w:t xml:space="preserve">TS/TR ... CR ... </w:t>
            </w:r>
          </w:p>
        </w:tc>
      </w:tr>
      <w:tr>
        <w:tblPrEx>
          <w:tblLayout w:type="fixed"/>
          <w:tblCellMar>
            <w:top w:w="0" w:type="dxa"/>
            <w:left w:w="42" w:type="dxa"/>
            <w:bottom w:w="0" w:type="dxa"/>
            <w:right w:w="42" w:type="dxa"/>
          </w:tblCellMar>
        </w:tblPrEx>
        <w:tc>
          <w:tcPr>
            <w:tcW w:w="2268" w:type="dxa"/>
            <w:gridSpan w:val="2"/>
            <w:tcBorders>
              <w:left w:val="single" w:color="auto" w:sz="4" w:space="0"/>
            </w:tcBorders>
          </w:tcPr>
          <w:p>
            <w:pPr>
              <w:pStyle w:val="92"/>
              <w:spacing w:after="0"/>
              <w:rPr>
                <w:b/>
                <w:i/>
              </w:rPr>
            </w:pPr>
          </w:p>
        </w:tc>
        <w:tc>
          <w:tcPr>
            <w:tcW w:w="7373" w:type="dxa"/>
            <w:gridSpan w:val="9"/>
            <w:tcBorders>
              <w:right w:val="single" w:color="auto" w:sz="4" w:space="0"/>
            </w:tcBorders>
          </w:tcPr>
          <w:p>
            <w:pPr>
              <w:pStyle w:val="92"/>
              <w:spacing w:after="0"/>
            </w:pPr>
          </w:p>
        </w:tc>
      </w:tr>
      <w:tr>
        <w:tblPrEx>
          <w:tblLayout w:type="fixed"/>
          <w:tblCellMar>
            <w:top w:w="0" w:type="dxa"/>
            <w:left w:w="42" w:type="dxa"/>
            <w:bottom w:w="0" w:type="dxa"/>
            <w:right w:w="42" w:type="dxa"/>
          </w:tblCellMar>
        </w:tblPrEx>
        <w:tc>
          <w:tcPr>
            <w:tcW w:w="2268" w:type="dxa"/>
            <w:gridSpan w:val="2"/>
            <w:tcBorders>
              <w:left w:val="single" w:color="auto" w:sz="4" w:space="0"/>
              <w:bottom w:val="single" w:color="auto" w:sz="4" w:space="0"/>
            </w:tcBorders>
          </w:tcPr>
          <w:p>
            <w:pPr>
              <w:pStyle w:val="92"/>
              <w:tabs>
                <w:tab w:val="right" w:pos="2184"/>
              </w:tabs>
              <w:spacing w:after="0"/>
              <w:rPr>
                <w:b/>
                <w:i/>
              </w:rPr>
            </w:pPr>
            <w:r>
              <w:rPr>
                <w:b/>
                <w:i/>
              </w:rPr>
              <w:t>Other comments:</w:t>
            </w:r>
          </w:p>
        </w:tc>
        <w:tc>
          <w:tcPr>
            <w:tcW w:w="7373" w:type="dxa"/>
            <w:gridSpan w:val="9"/>
            <w:tcBorders>
              <w:bottom w:val="single" w:color="auto" w:sz="4" w:space="0"/>
              <w:right w:val="single" w:color="auto" w:sz="4" w:space="0"/>
            </w:tcBorders>
            <w:shd w:val="pct30" w:color="FFFF00" w:fill="auto"/>
          </w:tcPr>
          <w:p>
            <w:pPr>
              <w:pStyle w:val="92"/>
              <w:spacing w:after="0"/>
              <w:ind w:left="100"/>
            </w:pPr>
          </w:p>
        </w:tc>
      </w:tr>
    </w:tbl>
    <w:p>
      <w:pPr>
        <w:pStyle w:val="92"/>
        <w:spacing w:after="0"/>
        <w:rPr>
          <w:sz w:val="8"/>
          <w:szCs w:val="8"/>
        </w:rPr>
      </w:pPr>
    </w:p>
    <w:p>
      <w:pPr>
        <w:sectPr>
          <w:headerReference r:id="rId5" w:type="first"/>
          <w:footerReference r:id="rId8" w:type="first"/>
          <w:headerReference r:id="rId3" w:type="default"/>
          <w:footerReference r:id="rId6" w:type="default"/>
          <w:headerReference r:id="rId4" w:type="even"/>
          <w:footerReference r:id="rId7" w:type="even"/>
          <w:footnotePr>
            <w:numRestart w:val="eachSect"/>
          </w:footnotePr>
          <w:pgSz w:w="11907" w:h="16840"/>
          <w:pgMar w:top="1418" w:right="1134" w:bottom="1134" w:left="1134" w:header="680" w:footer="567" w:gutter="0"/>
          <w:cols w:space="720" w:num="1"/>
        </w:sectPr>
      </w:pPr>
    </w:p>
    <w:p>
      <w:pPr>
        <w:rPr>
          <w:ins w:id="1" w:author="Lo, Anthony (Nokia - GB/Bristol)" w:date="2018-05-22T11:54:00Z"/>
          <w:lang w:eastAsia="en-GB"/>
        </w:rPr>
        <w:pPrChange w:id="0" w:author="Lo, Anthony (Nokia - GB/Bristol)" w:date="2018-05-22T11:41:00Z">
          <w:pPr>
            <w:pStyle w:val="5"/>
          </w:pPr>
        </w:pPrChange>
      </w:pPr>
      <w:r>
        <w:rPr>
          <w:color w:val="FF0000"/>
          <w:sz w:val="24"/>
        </w:rPr>
        <w:t>&lt;Start of modified section&gt;</w:t>
      </w:r>
    </w:p>
    <w:p>
      <w:pPr>
        <w:pStyle w:val="5"/>
        <w:rPr>
          <w:ins w:id="2" w:author="Lo, Anthony (Nokia - GB/Bristol)" w:date="2018-05-22T11:54:00Z"/>
          <w:highlight w:val="none"/>
          <w:lang w:eastAsia="en-GB"/>
          <w:rPrChange w:id="3" w:author="Xuefei2" w:date="2018-05-24T09:33:00Z">
            <w:rPr>
              <w:ins w:id="4" w:author="Lo, Anthony (Nokia - GB/Bristol)" w:date="2018-05-22T11:54:00Z"/>
              <w:lang w:eastAsia="en-GB"/>
            </w:rPr>
          </w:rPrChange>
        </w:rPr>
      </w:pPr>
      <w:ins w:id="5" w:author="Lo, Anthony (Nokia - GB/Bristol)" w:date="2018-05-22T11:54:00Z">
        <w:r>
          <w:rPr>
            <w:highlight w:val="none"/>
            <w:lang w:eastAsia="en-GB"/>
            <w:rPrChange w:id="6" w:author="Xuefei2" w:date="2018-05-24T09:33:00Z">
              <w:rPr>
                <w:lang w:eastAsia="en-GB"/>
              </w:rPr>
            </w:rPrChange>
          </w:rPr>
          <w:t>10.9.</w:t>
        </w:r>
      </w:ins>
      <w:ins w:id="7" w:author="Xuefei2" w:date="2018-05-25T07:53:09Z">
        <w:r>
          <w:rPr>
            <w:rFonts w:hint="eastAsia" w:eastAsia="宋体"/>
            <w:highlight w:val="none"/>
            <w:lang w:val="en-US" w:eastAsia="zh-CN"/>
          </w:rPr>
          <w:t>x</w:t>
        </w:r>
      </w:ins>
      <w:ins w:id="8" w:author="Lo, Anthony (Nokia - GB/Bristol)" w:date="2018-05-22T11:54:00Z">
        <w:del w:id="9" w:author="Xuefei2" w:date="2018-05-25T07:53:08Z">
          <w:r>
            <w:rPr>
              <w:highlight w:val="none"/>
              <w:lang w:eastAsia="en-GB"/>
              <w:rPrChange w:id="10" w:author="Xuefei2" w:date="2018-05-24T09:33:00Z">
                <w:rPr>
                  <w:lang w:eastAsia="en-GB"/>
                </w:rPr>
              </w:rPrChange>
            </w:rPr>
            <w:delText>3</w:delText>
          </w:r>
        </w:del>
      </w:ins>
      <w:ins w:id="13" w:author="Lo, Anthony (Nokia - GB/Bristol)" w:date="2018-05-22T11:54:00Z">
        <w:r>
          <w:rPr>
            <w:highlight w:val="none"/>
            <w:lang w:eastAsia="en-GB"/>
            <w:rPrChange w:id="14" w:author="Xuefei2" w:date="2018-05-24T09:33:00Z">
              <w:rPr>
                <w:lang w:eastAsia="en-GB"/>
              </w:rPr>
            </w:rPrChange>
          </w:rPr>
          <w:t>.</w:t>
        </w:r>
      </w:ins>
      <w:ins w:id="15" w:author="Xuefei2" w:date="2018-05-25T07:53:11Z">
        <w:r>
          <w:rPr>
            <w:rFonts w:hint="eastAsia" w:eastAsia="宋体"/>
            <w:highlight w:val="none"/>
            <w:lang w:val="en-US" w:eastAsia="zh-CN"/>
          </w:rPr>
          <w:t>x</w:t>
        </w:r>
      </w:ins>
      <w:ins w:id="16" w:author="Lo, Anthony (Nokia - GB/Bristol)" w:date="2018-05-22T11:54:00Z">
        <w:del w:id="17" w:author="Xuefei2" w:date="2018-05-25T07:53:10Z">
          <w:r>
            <w:rPr>
              <w:highlight w:val="none"/>
              <w:lang w:eastAsia="en-GB"/>
              <w:rPrChange w:id="18" w:author="Xuefei2" w:date="2018-05-24T09:33:00Z">
                <w:rPr>
                  <w:lang w:eastAsia="en-GB"/>
                </w:rPr>
              </w:rPrChange>
            </w:rPr>
            <w:delText>2</w:delText>
          </w:r>
        </w:del>
      </w:ins>
      <w:ins w:id="21" w:author="Lo, Anthony (Nokia - GB/Bristol)" w:date="2018-05-22T11:54:00Z">
        <w:r>
          <w:rPr>
            <w:highlight w:val="none"/>
            <w:lang w:eastAsia="en-GB"/>
            <w:rPrChange w:id="22" w:author="Xuefei2" w:date="2018-05-24T09:33:00Z">
              <w:rPr>
                <w:lang w:eastAsia="en-GB"/>
              </w:rPr>
            </w:rPrChange>
          </w:rPr>
          <w:tab/>
        </w:r>
      </w:ins>
      <w:ins w:id="23" w:author="Lo, Anthony (Nokia - GB/Bristol)" w:date="2018-05-22T11:54:00Z">
        <w:r>
          <w:rPr>
            <w:highlight w:val="none"/>
            <w:lang w:eastAsia="en-GB"/>
            <w:rPrChange w:id="24" w:author="Xuefei2" w:date="2018-05-24T09:33:00Z">
              <w:rPr>
                <w:lang w:eastAsia="en-GB"/>
              </w:rPr>
            </w:rPrChange>
          </w:rPr>
          <w:t>Rayleigh sampling criteria</w:t>
        </w:r>
      </w:ins>
    </w:p>
    <w:p>
      <w:pPr>
        <w:widowControl w:val="0"/>
        <w:spacing w:after="20" w:line="240" w:lineRule="auto"/>
        <w:jc w:val="both"/>
        <w:textAlignment w:val="center"/>
        <w:rPr>
          <w:ins w:id="25" w:author="Xuefei2" w:date="2018-05-24T08:48:00Z"/>
          <w:rFonts w:eastAsia="宋体"/>
          <w:sz w:val="21"/>
          <w:szCs w:val="21"/>
          <w:highlight w:val="none"/>
          <w:lang w:val="en-US" w:eastAsia="zh-CN"/>
          <w:rPrChange w:id="26" w:author="Xuefei2" w:date="2018-05-24T09:33:00Z">
            <w:rPr>
              <w:ins w:id="27" w:author="Xuefei2" w:date="2018-05-24T08:48:00Z"/>
              <w:sz w:val="24"/>
              <w:szCs w:val="24"/>
              <w:lang w:val="en-US" w:eastAsia="zh-CN"/>
            </w:rPr>
          </w:rPrChange>
        </w:rPr>
      </w:pPr>
      <w:ins w:id="28" w:author="Xuefei2" w:date="2018-05-24T08:48:00Z">
        <w:r>
          <w:rPr>
            <w:rFonts w:eastAsia="宋体"/>
            <w:sz w:val="21"/>
            <w:szCs w:val="21"/>
            <w:highlight w:val="none"/>
            <w:lang w:val="en-US" w:eastAsia="zh-CN"/>
            <w:rPrChange w:id="29" w:author="Xuefei2" w:date="2018-05-24T09:33:00Z">
              <w:rPr>
                <w:sz w:val="24"/>
                <w:szCs w:val="24"/>
                <w:lang w:val="en-US" w:eastAsia="zh-CN"/>
              </w:rPr>
            </w:rPrChange>
          </w:rPr>
          <w:t xml:space="preserve">For the ULA system, the array spatial pattern could be defined as in the following equation. </w:t>
        </w:r>
      </w:ins>
    </w:p>
    <w:p>
      <w:pPr>
        <w:widowControl w:val="0"/>
        <w:spacing w:after="20" w:line="240" w:lineRule="auto"/>
        <w:jc w:val="center"/>
        <w:textAlignment w:val="center"/>
        <w:rPr>
          <w:ins w:id="31" w:author="Xuefei2" w:date="2018-05-24T08:48:00Z"/>
          <w:rFonts w:eastAsia="宋体"/>
          <w:sz w:val="21"/>
          <w:szCs w:val="21"/>
          <w:highlight w:val="none"/>
          <w:lang w:val="en-US" w:eastAsia="zh-CN"/>
          <w:rPrChange w:id="32" w:author="Xuefei2" w:date="2018-05-24T09:33:00Z">
            <w:rPr>
              <w:ins w:id="33" w:author="Xuefei2" w:date="2018-05-24T08:48:00Z"/>
              <w:sz w:val="24"/>
              <w:szCs w:val="24"/>
              <w:lang w:val="en-US" w:eastAsia="zh-CN"/>
            </w:rPr>
          </w:rPrChange>
        </w:rPr>
        <w:pPrChange w:id="30" w:author="Xuefei2" w:date="2018-05-24T08:49:00Z">
          <w:pPr>
            <w:widowControl w:val="0"/>
            <w:spacing w:after="20" w:line="240" w:lineRule="auto"/>
            <w:jc w:val="both"/>
            <w:textAlignment w:val="center"/>
          </w:pPr>
        </w:pPrChange>
      </w:pPr>
      <w:r>
        <w:rPr>
          <w:rFonts w:hint="eastAsia" w:eastAsia="宋体"/>
          <w:highlight w:val="none"/>
          <w:lang w:val="en-US" w:eastAsia="zh-CN"/>
        </w:rPr>
        <w:object>
          <v:shape id="_x0000_i1025" o:spt="75" type="#_x0000_t75" style="height:36.75pt;width:101.25pt;" o:ole="t" filled="f" o:preferrelative="t" stroked="f" coordsize="21600,21600">
            <v:path/>
            <v:fill on="f" focussize="0,0"/>
            <v:stroke on="f" joinstyle="miter"/>
            <v:imagedata r:id="rId14" o:title=""/>
            <o:lock v:ext="edit" aspectratio="t"/>
            <w10:wrap type="none"/>
            <w10:anchorlock/>
          </v:shape>
          <o:OLEObject Type="Embed" ProgID="Equation.3" ShapeID="_x0000_i1025" DrawAspect="Content" ObjectID="_1468075725" r:id="rId13">
            <o:LockedField>false</o:LockedField>
          </o:OLEObject>
        </w:object>
      </w:r>
    </w:p>
    <w:p>
      <w:pPr>
        <w:widowControl w:val="0"/>
        <w:spacing w:after="20" w:line="240" w:lineRule="auto"/>
        <w:jc w:val="both"/>
        <w:textAlignment w:val="center"/>
        <w:rPr>
          <w:ins w:id="35" w:author="Xuefei2" w:date="2018-05-24T08:48:00Z"/>
          <w:rFonts w:eastAsia="宋体"/>
          <w:sz w:val="21"/>
          <w:szCs w:val="21"/>
          <w:highlight w:val="none"/>
          <w:lang w:val="en-US" w:eastAsia="zh-CN"/>
          <w:rPrChange w:id="36" w:author="Xuefei2" w:date="2018-05-24T09:33:00Z">
            <w:rPr>
              <w:ins w:id="37" w:author="Xuefei2" w:date="2018-05-24T08:48:00Z"/>
              <w:sz w:val="24"/>
              <w:szCs w:val="24"/>
              <w:lang w:val="en-US" w:eastAsia="zh-CN"/>
            </w:rPr>
          </w:rPrChange>
        </w:rPr>
        <w:pPrChange w:id="34" w:author="Xuefei2" w:date="2018-05-24T08:48:00Z">
          <w:pPr>
            <w:widowControl w:val="0"/>
            <w:spacing w:line="360" w:lineRule="auto"/>
            <w:jc w:val="both"/>
            <w:textAlignment w:val="center"/>
          </w:pPr>
        </w:pPrChange>
      </w:pPr>
      <w:ins w:id="38" w:author="Xuefei2" w:date="2018-05-24T08:48:00Z">
        <w:r>
          <w:rPr>
            <w:rFonts w:eastAsia="宋体"/>
            <w:sz w:val="21"/>
            <w:szCs w:val="21"/>
            <w:highlight w:val="none"/>
            <w:lang w:val="en-US" w:eastAsia="zh-CN"/>
            <w:rPrChange w:id="39" w:author="Xuefei2" w:date="2018-05-24T09:33:00Z">
              <w:rPr>
                <w:sz w:val="24"/>
                <w:szCs w:val="24"/>
                <w:lang w:val="en-US" w:eastAsia="zh-CN"/>
              </w:rPr>
            </w:rPrChange>
          </w:rPr>
          <w:t xml:space="preserve">Where spatial frequency </w:t>
        </w:r>
      </w:ins>
      <w:ins w:id="40" w:author="Xuefei2" w:date="2018-05-24T08:48:00Z"/>
      <w:ins w:id="41" w:author="Xuefei2" w:date="2018-05-24T08:48:00Z"/>
      <w:ins w:id="42" w:author="Xuefei2" w:date="2018-05-24T08:48:00Z"/>
      <w:ins w:id="43" w:author="Xuefei2" w:date="2018-05-24T08:48:00Z">
        <w:r>
          <w:rPr>
            <w:rFonts w:hint="eastAsia" w:eastAsia="宋体"/>
            <w:highlight w:val="none"/>
            <w:lang w:val="en-US" w:eastAsia="zh-CN"/>
          </w:rPr>
          <w:object>
            <v:shape id="_x0000_i1026" o:spt="75" type="#_x0000_t75" style="height:16.5pt;width:12pt;" o:ole="t" filled="f" o:preferrelative="t" stroked="f" coordsize="21600,21600">
              <v:path/>
              <v:fill on="f" focussize="0,0"/>
              <v:stroke on="f" joinstyle="miter"/>
              <v:imagedata r:id="rId16" o:title=""/>
              <o:lock v:ext="edit" aspectratio="t"/>
              <w10:wrap type="none"/>
              <w10:anchorlock/>
            </v:shape>
            <o:OLEObject Type="Embed" ProgID="Equation.3" ShapeID="_x0000_i1026" DrawAspect="Content" ObjectID="_1468075726" r:id="rId15">
              <o:LockedField>false</o:LockedField>
            </o:OLEObject>
          </w:object>
        </w:r>
      </w:ins>
      <w:ins w:id="45" w:author="Xuefei2" w:date="2018-05-24T08:48:00Z"/>
      <w:ins w:id="46" w:author="Xuefei2" w:date="2018-05-24T08:48:00Z">
        <w:r>
          <w:rPr>
            <w:rFonts w:eastAsia="宋体"/>
            <w:sz w:val="21"/>
            <w:szCs w:val="21"/>
            <w:highlight w:val="none"/>
            <w:lang w:val="en-US" w:eastAsia="zh-CN"/>
            <w:rPrChange w:id="47" w:author="Xuefei2" w:date="2018-05-24T09:33:00Z">
              <w:rPr>
                <w:sz w:val="24"/>
                <w:szCs w:val="24"/>
                <w:lang w:val="en-US" w:eastAsia="zh-CN"/>
              </w:rPr>
            </w:rPrChange>
          </w:rPr>
          <w:t xml:space="preserve"> is defined as following: </w:t>
        </w:r>
      </w:ins>
    </w:p>
    <w:p>
      <w:pPr>
        <w:widowControl w:val="0"/>
        <w:spacing w:after="20"/>
        <w:jc w:val="center"/>
        <w:textAlignment w:val="center"/>
        <w:rPr>
          <w:rFonts w:eastAsia="宋体"/>
          <w:color w:val="0000FF"/>
          <w:highlight w:val="none"/>
          <w:lang w:val="en-US" w:eastAsia="zh-CN"/>
        </w:rPr>
      </w:pPr>
      <w:r>
        <w:rPr>
          <w:rFonts w:hint="eastAsia" w:eastAsia="宋体"/>
          <w:highlight w:val="none"/>
          <w:lang w:val="en-US" w:eastAsia="zh-CN"/>
        </w:rPr>
        <w:object>
          <v:shape id="_x0000_i1027" o:spt="75" type="#_x0000_t75" style="height:17.25pt;width:93.75pt;" o:ole="t" filled="f" o:preferrelative="t" stroked="f" coordsize="21600,21600">
            <v:path/>
            <v:fill on="f" focussize="0,0"/>
            <v:stroke on="f" joinstyle="miter"/>
            <v:imagedata r:id="rId18" o:title=""/>
            <o:lock v:ext="edit" aspectratio="t"/>
            <w10:wrap type="none"/>
            <w10:anchorlock/>
          </v:shape>
          <o:OLEObject Type="Embed" ProgID="Equation.3" ShapeID="_x0000_i1027" DrawAspect="Content" ObjectID="_1468075727" r:id="rId17">
            <o:LockedField>false</o:LockedField>
          </o:OLEObject>
        </w:object>
      </w:r>
    </w:p>
    <w:p>
      <w:pPr>
        <w:widowControl w:val="0"/>
        <w:spacing w:after="20"/>
        <w:jc w:val="both"/>
        <w:textAlignment w:val="center"/>
        <w:rPr>
          <w:ins w:id="48" w:author="Lo, Anthony (Nokia - GB/Bristol)" w:date="2018-05-22T12:44:00Z"/>
          <w:rFonts w:eastAsia="宋体"/>
          <w:color w:val="0000FF"/>
          <w:sz w:val="21"/>
          <w:szCs w:val="21"/>
          <w:highlight w:val="none"/>
          <w:lang w:val="en-US" w:eastAsia="zh-CN"/>
          <w:rPrChange w:id="49" w:author="Xuefei2" w:date="2018-05-24T09:33:00Z">
            <w:rPr>
              <w:ins w:id="50" w:author="Lo, Anthony (Nokia - GB/Bristol)" w:date="2018-05-22T12:44:00Z"/>
              <w:rFonts w:eastAsia="宋体"/>
              <w:sz w:val="24"/>
              <w:szCs w:val="24"/>
              <w:lang w:val="en-US" w:eastAsia="zh-CN"/>
            </w:rPr>
          </w:rPrChange>
        </w:rPr>
      </w:pPr>
      <w:ins w:id="51" w:author="Xuefei2" w:date="2018-05-24T21:36:46Z">
        <w:r>
          <w:rPr>
            <w:rFonts w:hint="eastAsia" w:eastAsia="宋体"/>
            <w:color w:val="0000FF"/>
            <w:highlight w:val="none"/>
            <w:lang w:val="en-US" w:eastAsia="zh-CN"/>
          </w:rPr>
          <w:t>S</w:t>
        </w:r>
      </w:ins>
      <w:ins w:id="52" w:author="Xuefei2" w:date="2018-05-24T21:36:47Z">
        <w:r>
          <w:rPr>
            <w:rFonts w:hint="eastAsia" w:eastAsia="宋体"/>
            <w:color w:val="0000FF"/>
            <w:highlight w:val="none"/>
            <w:lang w:val="en-US" w:eastAsia="zh-CN"/>
          </w:rPr>
          <w:t>imila</w:t>
        </w:r>
      </w:ins>
      <w:ins w:id="53" w:author="Xuefei2" w:date="2018-05-24T21:36:48Z">
        <w:r>
          <w:rPr>
            <w:rFonts w:hint="eastAsia" w:eastAsia="宋体"/>
            <w:color w:val="0000FF"/>
            <w:highlight w:val="none"/>
            <w:lang w:val="en-US" w:eastAsia="zh-CN"/>
          </w:rPr>
          <w:t xml:space="preserve">r to </w:t>
        </w:r>
      </w:ins>
      <w:ins w:id="54" w:author="Xuefei2" w:date="2018-05-24T21:36:49Z">
        <w:r>
          <w:rPr>
            <w:rFonts w:hint="eastAsia" w:eastAsia="宋体"/>
            <w:color w:val="0000FF"/>
            <w:highlight w:val="none"/>
            <w:lang w:val="en-US" w:eastAsia="zh-CN"/>
          </w:rPr>
          <w:t>Ny</w:t>
        </w:r>
      </w:ins>
      <w:ins w:id="55" w:author="Xuefei2" w:date="2018-05-24T21:36:53Z">
        <w:r>
          <w:rPr>
            <w:rFonts w:hint="eastAsia" w:eastAsia="宋体"/>
            <w:color w:val="0000FF"/>
            <w:highlight w:val="none"/>
            <w:lang w:val="en-US" w:eastAsia="zh-CN"/>
          </w:rPr>
          <w:t>quis</w:t>
        </w:r>
      </w:ins>
      <w:ins w:id="56" w:author="Xuefei2" w:date="2018-05-24T21:36:58Z">
        <w:r>
          <w:rPr>
            <w:rFonts w:hint="eastAsia" w:eastAsia="宋体"/>
            <w:color w:val="0000FF"/>
            <w:highlight w:val="none"/>
            <w:lang w:val="en-US" w:eastAsia="zh-CN"/>
          </w:rPr>
          <w:t>t sam</w:t>
        </w:r>
      </w:ins>
      <w:ins w:id="57" w:author="Xuefei2" w:date="2018-05-24T21:36:59Z">
        <w:r>
          <w:rPr>
            <w:rFonts w:hint="eastAsia" w:eastAsia="宋体"/>
            <w:color w:val="0000FF"/>
            <w:highlight w:val="none"/>
            <w:lang w:val="en-US" w:eastAsia="zh-CN"/>
          </w:rPr>
          <w:t>p</w:t>
        </w:r>
      </w:ins>
      <w:ins w:id="58" w:author="Xuefei2" w:date="2018-05-24T21:37:00Z">
        <w:r>
          <w:rPr>
            <w:rFonts w:hint="eastAsia" w:eastAsia="宋体"/>
            <w:color w:val="0000FF"/>
            <w:highlight w:val="none"/>
            <w:lang w:val="en-US" w:eastAsia="zh-CN"/>
          </w:rPr>
          <w:t xml:space="preserve">ling </w:t>
        </w:r>
      </w:ins>
      <w:ins w:id="59" w:author="Xuefei2" w:date="2018-05-24T21:37:01Z">
        <w:r>
          <w:rPr>
            <w:rFonts w:hint="eastAsia" w:eastAsia="宋体"/>
            <w:color w:val="0000FF"/>
            <w:highlight w:val="none"/>
            <w:lang w:val="en-US" w:eastAsia="zh-CN"/>
          </w:rPr>
          <w:t>in the</w:t>
        </w:r>
      </w:ins>
      <w:ins w:id="60" w:author="Xuefei2" w:date="2018-05-24T21:37:02Z">
        <w:r>
          <w:rPr>
            <w:rFonts w:hint="eastAsia" w:eastAsia="宋体"/>
            <w:color w:val="0000FF"/>
            <w:highlight w:val="none"/>
            <w:lang w:val="en-US" w:eastAsia="zh-CN"/>
          </w:rPr>
          <w:t xml:space="preserve"> time</w:t>
        </w:r>
      </w:ins>
      <w:ins w:id="61" w:author="Xuefei2" w:date="2018-05-24T21:37:03Z">
        <w:r>
          <w:rPr>
            <w:rFonts w:hint="eastAsia" w:eastAsia="宋体"/>
            <w:color w:val="0000FF"/>
            <w:highlight w:val="none"/>
            <w:lang w:val="en-US" w:eastAsia="zh-CN"/>
          </w:rPr>
          <w:t xml:space="preserve"> doma</w:t>
        </w:r>
      </w:ins>
      <w:ins w:id="62" w:author="Xuefei2" w:date="2018-05-24T21:37:04Z">
        <w:r>
          <w:rPr>
            <w:rFonts w:hint="eastAsia" w:eastAsia="宋体"/>
            <w:color w:val="0000FF"/>
            <w:highlight w:val="none"/>
            <w:lang w:val="en-US" w:eastAsia="zh-CN"/>
          </w:rPr>
          <w:t>in s</w:t>
        </w:r>
      </w:ins>
      <w:ins w:id="63" w:author="Xuefei2" w:date="2018-05-24T21:37:05Z">
        <w:r>
          <w:rPr>
            <w:rFonts w:hint="eastAsia" w:eastAsia="宋体"/>
            <w:color w:val="0000FF"/>
            <w:highlight w:val="none"/>
            <w:lang w:val="en-US" w:eastAsia="zh-CN"/>
          </w:rPr>
          <w:t>ignal</w:t>
        </w:r>
      </w:ins>
      <w:ins w:id="64" w:author="Xuefei2" w:date="2018-05-24T21:37:06Z">
        <w:r>
          <w:rPr>
            <w:rFonts w:hint="eastAsia" w:eastAsia="宋体"/>
            <w:color w:val="0000FF"/>
            <w:highlight w:val="none"/>
            <w:lang w:val="en-US" w:eastAsia="zh-CN"/>
          </w:rPr>
          <w:t>, t</w:t>
        </w:r>
      </w:ins>
      <w:ins w:id="65" w:author="Xuefei2" w:date="2018-05-24T21:37:07Z">
        <w:r>
          <w:rPr>
            <w:rFonts w:hint="eastAsia" w:eastAsia="宋体"/>
            <w:color w:val="0000FF"/>
            <w:highlight w:val="none"/>
            <w:lang w:val="en-US" w:eastAsia="zh-CN"/>
          </w:rPr>
          <w:t>he Ra</w:t>
        </w:r>
      </w:ins>
      <w:ins w:id="66" w:author="Xuefei2" w:date="2018-05-24T21:37:09Z">
        <w:r>
          <w:rPr>
            <w:rFonts w:hint="eastAsia" w:eastAsia="宋体"/>
            <w:color w:val="0000FF"/>
            <w:highlight w:val="none"/>
            <w:lang w:val="en-US" w:eastAsia="zh-CN"/>
          </w:rPr>
          <w:t>yl</w:t>
        </w:r>
      </w:ins>
      <w:ins w:id="67" w:author="Xuefei2" w:date="2018-05-24T21:37:10Z">
        <w:r>
          <w:rPr>
            <w:rFonts w:hint="eastAsia" w:eastAsia="宋体"/>
            <w:color w:val="0000FF"/>
            <w:highlight w:val="none"/>
            <w:lang w:val="en-US" w:eastAsia="zh-CN"/>
          </w:rPr>
          <w:t>eig</w:t>
        </w:r>
      </w:ins>
      <w:ins w:id="68" w:author="Xuefei2" w:date="2018-05-24T21:37:11Z">
        <w:r>
          <w:rPr>
            <w:rFonts w:hint="eastAsia" w:eastAsia="宋体"/>
            <w:color w:val="0000FF"/>
            <w:highlight w:val="none"/>
            <w:lang w:val="en-US" w:eastAsia="zh-CN"/>
          </w:rPr>
          <w:t>h res</w:t>
        </w:r>
      </w:ins>
      <w:ins w:id="69" w:author="Xuefei2" w:date="2018-05-24T21:37:12Z">
        <w:r>
          <w:rPr>
            <w:rFonts w:hint="eastAsia" w:eastAsia="宋体"/>
            <w:color w:val="0000FF"/>
            <w:highlight w:val="none"/>
            <w:lang w:val="en-US" w:eastAsia="zh-CN"/>
          </w:rPr>
          <w:t>o</w:t>
        </w:r>
      </w:ins>
      <w:ins w:id="70" w:author="Xuefei2" w:date="2018-05-24T21:37:13Z">
        <w:r>
          <w:rPr>
            <w:rFonts w:hint="eastAsia" w:eastAsia="宋体"/>
            <w:color w:val="0000FF"/>
            <w:highlight w:val="none"/>
            <w:lang w:val="en-US" w:eastAsia="zh-CN"/>
          </w:rPr>
          <w:t>lu</w:t>
        </w:r>
      </w:ins>
      <w:ins w:id="71" w:author="Xuefei2" w:date="2018-05-24T21:37:14Z">
        <w:r>
          <w:rPr>
            <w:rFonts w:hint="eastAsia" w:eastAsia="宋体"/>
            <w:color w:val="0000FF"/>
            <w:highlight w:val="none"/>
            <w:lang w:val="en-US" w:eastAsia="zh-CN"/>
          </w:rPr>
          <w:t xml:space="preserve">tion </w:t>
        </w:r>
      </w:ins>
      <w:ins w:id="72" w:author="Xuefei2" w:date="2018-05-24T21:37:15Z">
        <w:r>
          <w:rPr>
            <w:rFonts w:hint="eastAsia" w:eastAsia="宋体"/>
            <w:color w:val="0000FF"/>
            <w:highlight w:val="none"/>
            <w:lang w:val="en-US" w:eastAsia="zh-CN"/>
          </w:rPr>
          <w:t xml:space="preserve">for </w:t>
        </w:r>
      </w:ins>
      <w:ins w:id="73" w:author="Xuefei2" w:date="2018-05-24T21:37:16Z">
        <w:r>
          <w:rPr>
            <w:rFonts w:hint="eastAsia" w:eastAsia="宋体"/>
            <w:color w:val="0000FF"/>
            <w:highlight w:val="none"/>
            <w:lang w:val="en-US" w:eastAsia="zh-CN"/>
          </w:rPr>
          <w:t>spa</w:t>
        </w:r>
      </w:ins>
      <w:ins w:id="74" w:author="Xuefei2" w:date="2018-05-24T21:37:17Z">
        <w:r>
          <w:rPr>
            <w:rFonts w:hint="eastAsia" w:eastAsia="宋体"/>
            <w:color w:val="0000FF"/>
            <w:highlight w:val="none"/>
            <w:lang w:val="en-US" w:eastAsia="zh-CN"/>
          </w:rPr>
          <w:t xml:space="preserve">tial </w:t>
        </w:r>
      </w:ins>
      <w:ins w:id="75" w:author="Xuefei2" w:date="2018-05-24T21:37:18Z">
        <w:r>
          <w:rPr>
            <w:rFonts w:hint="eastAsia" w:eastAsia="宋体"/>
            <w:color w:val="0000FF"/>
            <w:highlight w:val="none"/>
            <w:lang w:val="en-US" w:eastAsia="zh-CN"/>
          </w:rPr>
          <w:t>domai</w:t>
        </w:r>
      </w:ins>
      <w:ins w:id="76" w:author="Xuefei2" w:date="2018-05-24T21:37:19Z">
        <w:r>
          <w:rPr>
            <w:rFonts w:hint="eastAsia" w:eastAsia="宋体"/>
            <w:color w:val="0000FF"/>
            <w:highlight w:val="none"/>
            <w:lang w:val="en-US" w:eastAsia="zh-CN"/>
          </w:rPr>
          <w:t>n s</w:t>
        </w:r>
      </w:ins>
      <w:ins w:id="77" w:author="Xuefei2" w:date="2018-05-24T21:37:20Z">
        <w:r>
          <w:rPr>
            <w:rFonts w:hint="eastAsia" w:eastAsia="宋体"/>
            <w:color w:val="0000FF"/>
            <w:highlight w:val="none"/>
            <w:lang w:val="en-US" w:eastAsia="zh-CN"/>
          </w:rPr>
          <w:t xml:space="preserve">ignal </w:t>
        </w:r>
      </w:ins>
      <w:ins w:id="78" w:author="Xuefei2" w:date="2018-05-24T21:37:21Z">
        <w:r>
          <w:rPr>
            <w:rFonts w:hint="eastAsia" w:eastAsia="宋体"/>
            <w:color w:val="0000FF"/>
            <w:highlight w:val="none"/>
            <w:lang w:val="en-US" w:eastAsia="zh-CN"/>
          </w:rPr>
          <w:t>to a</w:t>
        </w:r>
      </w:ins>
      <w:ins w:id="79" w:author="Xuefei2" w:date="2018-05-24T21:37:22Z">
        <w:r>
          <w:rPr>
            <w:rFonts w:hint="eastAsia" w:eastAsia="宋体"/>
            <w:color w:val="0000FF"/>
            <w:highlight w:val="none"/>
            <w:lang w:val="en-US" w:eastAsia="zh-CN"/>
          </w:rPr>
          <w:t>vo</w:t>
        </w:r>
      </w:ins>
      <w:ins w:id="80" w:author="Xuefei2" w:date="2018-05-24T21:37:23Z">
        <w:r>
          <w:rPr>
            <w:rFonts w:hint="eastAsia" w:eastAsia="宋体"/>
            <w:color w:val="0000FF"/>
            <w:highlight w:val="none"/>
            <w:lang w:val="en-US" w:eastAsia="zh-CN"/>
          </w:rPr>
          <w:t>id t</w:t>
        </w:r>
      </w:ins>
      <w:ins w:id="81" w:author="Xuefei2" w:date="2018-05-24T21:37:24Z">
        <w:r>
          <w:rPr>
            <w:rFonts w:hint="eastAsia" w:eastAsia="宋体"/>
            <w:color w:val="0000FF"/>
            <w:highlight w:val="none"/>
            <w:lang w:val="en-US" w:eastAsia="zh-CN"/>
          </w:rPr>
          <w:t>he a</w:t>
        </w:r>
      </w:ins>
      <w:ins w:id="82" w:author="Xuefei2" w:date="2018-05-24T21:37:27Z">
        <w:r>
          <w:rPr>
            <w:rFonts w:hint="eastAsia" w:eastAsia="宋体"/>
            <w:color w:val="0000FF"/>
            <w:highlight w:val="none"/>
            <w:lang w:val="en-US" w:eastAsia="zh-CN"/>
          </w:rPr>
          <w:t>li</w:t>
        </w:r>
      </w:ins>
      <w:ins w:id="83" w:author="Xuefei2" w:date="2018-05-24T21:37:28Z">
        <w:r>
          <w:rPr>
            <w:rFonts w:hint="eastAsia" w:eastAsia="宋体"/>
            <w:color w:val="0000FF"/>
            <w:highlight w:val="none"/>
            <w:lang w:val="en-US" w:eastAsia="zh-CN"/>
          </w:rPr>
          <w:t>as</w:t>
        </w:r>
      </w:ins>
      <w:ins w:id="84" w:author="Xuefei2" w:date="2018-05-24T21:37:29Z">
        <w:r>
          <w:rPr>
            <w:rFonts w:hint="eastAsia" w:eastAsia="宋体"/>
            <w:color w:val="0000FF"/>
            <w:highlight w:val="none"/>
            <w:lang w:val="en-US" w:eastAsia="zh-CN"/>
          </w:rPr>
          <w:t xml:space="preserve">ing </w:t>
        </w:r>
      </w:ins>
      <w:ins w:id="85" w:author="Xuefei2" w:date="2018-05-24T21:37:30Z">
        <w:r>
          <w:rPr>
            <w:rFonts w:hint="eastAsia" w:eastAsia="宋体"/>
            <w:color w:val="0000FF"/>
            <w:highlight w:val="none"/>
            <w:lang w:val="en-US" w:eastAsia="zh-CN"/>
          </w:rPr>
          <w:t xml:space="preserve">can be </w:t>
        </w:r>
      </w:ins>
      <w:ins w:id="86" w:author="Xuefei2" w:date="2018-05-24T21:37:31Z">
        <w:r>
          <w:rPr>
            <w:rFonts w:hint="eastAsia" w:eastAsia="宋体"/>
            <w:color w:val="0000FF"/>
            <w:highlight w:val="none"/>
            <w:lang w:val="en-US" w:eastAsia="zh-CN"/>
          </w:rPr>
          <w:t>der</w:t>
        </w:r>
      </w:ins>
      <w:ins w:id="87" w:author="Xuefei2" w:date="2018-05-24T21:37:40Z">
        <w:r>
          <w:rPr>
            <w:rFonts w:hint="eastAsia" w:eastAsia="宋体"/>
            <w:color w:val="0000FF"/>
            <w:highlight w:val="none"/>
            <w:lang w:val="en-US" w:eastAsia="zh-CN"/>
          </w:rPr>
          <w:t>i</w:t>
        </w:r>
      </w:ins>
      <w:ins w:id="88" w:author="Xuefei2" w:date="2018-05-24T21:37:41Z">
        <w:r>
          <w:rPr>
            <w:rFonts w:hint="eastAsia" w:eastAsia="宋体"/>
            <w:color w:val="0000FF"/>
            <w:highlight w:val="none"/>
            <w:lang w:val="en-US" w:eastAsia="zh-CN"/>
          </w:rPr>
          <w:t>v</w:t>
        </w:r>
      </w:ins>
      <w:ins w:id="89" w:author="Xuefei2" w:date="2018-05-24T21:37:33Z">
        <w:r>
          <w:rPr>
            <w:rFonts w:hint="eastAsia" w:eastAsia="宋体"/>
            <w:color w:val="0000FF"/>
            <w:highlight w:val="none"/>
            <w:lang w:val="en-US" w:eastAsia="zh-CN"/>
          </w:rPr>
          <w:t>ed</w:t>
        </w:r>
      </w:ins>
      <w:ins w:id="90" w:author="Xuefei2" w:date="2018-05-24T21:37:34Z">
        <w:r>
          <w:rPr>
            <w:rFonts w:hint="eastAsia" w:eastAsia="宋体"/>
            <w:color w:val="0000FF"/>
            <w:highlight w:val="none"/>
            <w:lang w:val="en-US" w:eastAsia="zh-CN"/>
          </w:rPr>
          <w:t xml:space="preserve"> as</w:t>
        </w:r>
      </w:ins>
      <w:ins w:id="91" w:author="Lo, Anthony (Nokia - GB/Bristol)" w:date="2018-05-22T12:44:00Z">
        <w:del w:id="92" w:author="Xuefei2" w:date="2018-05-24T21:38:14Z">
          <w:r>
            <w:rPr>
              <w:rFonts w:eastAsia="宋体"/>
              <w:color w:val="0000FF"/>
              <w:highlight w:val="none"/>
              <w:lang w:val="en-US" w:eastAsia="zh-CN"/>
              <w:rPrChange w:id="93" w:author="Xuefei2" w:date="2018-05-24T09:33:00Z">
                <w:rPr>
                  <w:rFonts w:eastAsia="宋体"/>
                  <w:lang w:val="en-US" w:eastAsia="zh-CN"/>
                </w:rPr>
              </w:rPrChange>
            </w:rPr>
            <w:delText>S</w:delText>
          </w:r>
        </w:del>
      </w:ins>
      <w:ins w:id="94" w:author="Lo, Anthony (Nokia - GB/Bristol)" w:date="2018-05-22T12:44:00Z">
        <w:del w:id="95" w:author="Xuefei2" w:date="2018-05-24T21:38:14Z">
          <w:r>
            <w:rPr>
              <w:rFonts w:eastAsia="宋体"/>
              <w:color w:val="0000FF"/>
              <w:highlight w:val="none"/>
              <w:lang w:val="en-US" w:eastAsia="zh-CN"/>
              <w:rPrChange w:id="96" w:author="Xuefei2" w:date="2018-05-24T09:33:00Z">
                <w:rPr>
                  <w:rFonts w:eastAsia="宋体"/>
                  <w:lang w:val="en-US" w:eastAsia="zh-CN"/>
                </w:rPr>
              </w:rPrChange>
            </w:rPr>
            <w:delText>i</w:delText>
          </w:r>
        </w:del>
      </w:ins>
      <w:ins w:id="97" w:author="Lo, Anthony (Nokia - GB/Bristol)" w:date="2018-05-22T12:44:00Z">
        <w:del w:id="98" w:author="Xuefei2" w:date="2018-05-24T21:38:13Z">
          <w:r>
            <w:rPr>
              <w:rFonts w:eastAsia="宋体"/>
              <w:color w:val="0000FF"/>
              <w:highlight w:val="none"/>
              <w:lang w:val="en-US" w:eastAsia="zh-CN"/>
              <w:rPrChange w:id="99" w:author="Xuefei2" w:date="2018-05-24T09:33:00Z">
                <w:rPr>
                  <w:rFonts w:eastAsia="宋体"/>
                  <w:lang w:val="en-US" w:eastAsia="zh-CN"/>
                </w:rPr>
              </w:rPrChange>
            </w:rPr>
            <w:delText>m</w:delText>
          </w:r>
        </w:del>
      </w:ins>
      <w:ins w:id="100" w:author="Lo, Anthony (Nokia - GB/Bristol)" w:date="2018-05-22T12:44:00Z">
        <w:del w:id="101" w:author="Xuefei2" w:date="2018-05-24T21:38:13Z">
          <w:r>
            <w:rPr>
              <w:rFonts w:eastAsia="宋体"/>
              <w:color w:val="0000FF"/>
              <w:highlight w:val="none"/>
              <w:lang w:val="en-US" w:eastAsia="zh-CN"/>
              <w:rPrChange w:id="102" w:author="Xuefei2" w:date="2018-05-24T09:33:00Z">
                <w:rPr>
                  <w:rFonts w:eastAsia="宋体"/>
                  <w:lang w:val="en-US" w:eastAsia="zh-CN"/>
                </w:rPr>
              </w:rPrChange>
            </w:rPr>
            <w:delText>i</w:delText>
          </w:r>
        </w:del>
      </w:ins>
      <w:ins w:id="103" w:author="Lo, Anthony (Nokia - GB/Bristol)" w:date="2018-05-22T12:44:00Z">
        <w:del w:id="104" w:author="Xuefei2" w:date="2018-05-24T21:38:13Z">
          <w:r>
            <w:rPr>
              <w:rFonts w:eastAsia="宋体"/>
              <w:color w:val="0000FF"/>
              <w:highlight w:val="none"/>
              <w:lang w:val="en-US" w:eastAsia="zh-CN"/>
              <w:rPrChange w:id="105" w:author="Xuefei2" w:date="2018-05-24T09:33:00Z">
                <w:rPr>
                  <w:rFonts w:eastAsia="宋体"/>
                  <w:lang w:val="en-US" w:eastAsia="zh-CN"/>
                </w:rPr>
              </w:rPrChange>
            </w:rPr>
            <w:delText>l</w:delText>
          </w:r>
        </w:del>
      </w:ins>
      <w:ins w:id="106" w:author="Lo, Anthony (Nokia - GB/Bristol)" w:date="2018-05-22T12:44:00Z">
        <w:del w:id="107" w:author="Xuefei2" w:date="2018-05-24T21:38:13Z">
          <w:r>
            <w:rPr>
              <w:rFonts w:eastAsia="宋体"/>
              <w:color w:val="0000FF"/>
              <w:highlight w:val="none"/>
              <w:lang w:val="en-US" w:eastAsia="zh-CN"/>
              <w:rPrChange w:id="108" w:author="Xuefei2" w:date="2018-05-24T09:33:00Z">
                <w:rPr>
                  <w:rFonts w:eastAsia="宋体"/>
                  <w:lang w:val="en-US" w:eastAsia="zh-CN"/>
                </w:rPr>
              </w:rPrChange>
            </w:rPr>
            <w:delText>a</w:delText>
          </w:r>
        </w:del>
      </w:ins>
      <w:ins w:id="109" w:author="Lo, Anthony (Nokia - GB/Bristol)" w:date="2018-05-22T12:44:00Z">
        <w:del w:id="110" w:author="Xuefei2" w:date="2018-05-24T21:38:13Z">
          <w:r>
            <w:rPr>
              <w:rFonts w:eastAsia="宋体"/>
              <w:color w:val="0000FF"/>
              <w:highlight w:val="none"/>
              <w:lang w:val="en-US" w:eastAsia="zh-CN"/>
              <w:rPrChange w:id="111" w:author="Xuefei2" w:date="2018-05-24T09:33:00Z">
                <w:rPr>
                  <w:rFonts w:eastAsia="宋体"/>
                  <w:lang w:val="en-US" w:eastAsia="zh-CN"/>
                </w:rPr>
              </w:rPrChange>
            </w:rPr>
            <w:delText>r</w:delText>
          </w:r>
        </w:del>
      </w:ins>
      <w:ins w:id="112" w:author="Lo, Anthony (Nokia - GB/Bristol)" w:date="2018-05-22T12:44:00Z">
        <w:del w:id="113" w:author="Xuefei2" w:date="2018-05-24T21:38:13Z">
          <w:r>
            <w:rPr>
              <w:rFonts w:eastAsia="宋体"/>
              <w:color w:val="0000FF"/>
              <w:highlight w:val="none"/>
              <w:lang w:val="en-US" w:eastAsia="zh-CN"/>
              <w:rPrChange w:id="114" w:author="Xuefei2" w:date="2018-05-24T09:33:00Z">
                <w:rPr>
                  <w:rFonts w:eastAsia="宋体"/>
                  <w:lang w:val="en-US" w:eastAsia="zh-CN"/>
                </w:rPr>
              </w:rPrChange>
            </w:rPr>
            <w:delText xml:space="preserve"> </w:delText>
          </w:r>
        </w:del>
      </w:ins>
      <w:ins w:id="115" w:author="Lo, Anthony (Nokia - GB/Bristol)" w:date="2018-05-22T12:44:00Z">
        <w:del w:id="116" w:author="Xuefei2" w:date="2018-05-24T21:38:12Z">
          <w:r>
            <w:rPr>
              <w:rFonts w:eastAsia="宋体"/>
              <w:color w:val="0000FF"/>
              <w:highlight w:val="none"/>
              <w:lang w:val="en-US" w:eastAsia="zh-CN"/>
              <w:rPrChange w:id="117" w:author="Xuefei2" w:date="2018-05-24T09:33:00Z">
                <w:rPr>
                  <w:rFonts w:eastAsia="宋体"/>
                  <w:lang w:val="en-US" w:eastAsia="zh-CN"/>
                </w:rPr>
              </w:rPrChange>
            </w:rPr>
            <w:delText>t</w:delText>
          </w:r>
        </w:del>
      </w:ins>
      <w:ins w:id="118" w:author="Lo, Anthony (Nokia - GB/Bristol)" w:date="2018-05-22T12:44:00Z">
        <w:del w:id="119" w:author="Xuefei2" w:date="2018-05-24T21:38:12Z">
          <w:r>
            <w:rPr>
              <w:rFonts w:eastAsia="宋体"/>
              <w:color w:val="0000FF"/>
              <w:highlight w:val="none"/>
              <w:lang w:val="en-US" w:eastAsia="zh-CN"/>
              <w:rPrChange w:id="120" w:author="Xuefei2" w:date="2018-05-24T09:33:00Z">
                <w:rPr>
                  <w:rFonts w:eastAsia="宋体"/>
                  <w:lang w:val="en-US" w:eastAsia="zh-CN"/>
                </w:rPr>
              </w:rPrChange>
            </w:rPr>
            <w:delText>o</w:delText>
          </w:r>
        </w:del>
      </w:ins>
      <w:ins w:id="121" w:author="Lo, Anthony (Nokia - GB/Bristol)" w:date="2018-05-22T12:44:00Z">
        <w:del w:id="122" w:author="Xuefei2" w:date="2018-05-24T21:38:12Z">
          <w:r>
            <w:rPr>
              <w:rFonts w:eastAsia="宋体"/>
              <w:color w:val="0000FF"/>
              <w:highlight w:val="none"/>
              <w:lang w:val="en-US" w:eastAsia="zh-CN"/>
              <w:rPrChange w:id="123" w:author="Xuefei2" w:date="2018-05-24T09:33:00Z">
                <w:rPr>
                  <w:rFonts w:eastAsia="宋体"/>
                  <w:lang w:val="en-US" w:eastAsia="zh-CN"/>
                </w:rPr>
              </w:rPrChange>
            </w:rPr>
            <w:delText xml:space="preserve"> </w:delText>
          </w:r>
        </w:del>
      </w:ins>
      <w:ins w:id="124" w:author="Lo, Anthony (Nokia - GB/Bristol)" w:date="2018-05-22T12:44:00Z">
        <w:del w:id="125" w:author="Xuefei2" w:date="2018-05-24T21:38:12Z">
          <w:r>
            <w:rPr>
              <w:rFonts w:eastAsia="宋体"/>
              <w:color w:val="0000FF"/>
              <w:highlight w:val="none"/>
              <w:lang w:val="en-US" w:eastAsia="zh-CN"/>
              <w:rPrChange w:id="126" w:author="Xuefei2" w:date="2018-05-24T09:33:00Z">
                <w:rPr>
                  <w:rFonts w:eastAsia="宋体"/>
                  <w:lang w:val="en-US" w:eastAsia="zh-CN"/>
                </w:rPr>
              </w:rPrChange>
            </w:rPr>
            <w:delText>N</w:delText>
          </w:r>
        </w:del>
      </w:ins>
      <w:ins w:id="127" w:author="Lo, Anthony (Nokia - GB/Bristol)" w:date="2018-05-22T12:44:00Z">
        <w:del w:id="128" w:author="Xuefei2" w:date="2018-05-24T21:38:12Z">
          <w:r>
            <w:rPr>
              <w:rFonts w:eastAsia="宋体"/>
              <w:color w:val="0000FF"/>
              <w:highlight w:val="none"/>
              <w:lang w:val="en-US" w:eastAsia="zh-CN"/>
              <w:rPrChange w:id="129" w:author="Xuefei2" w:date="2018-05-24T09:33:00Z">
                <w:rPr>
                  <w:rFonts w:eastAsia="宋体"/>
                  <w:lang w:val="en-US" w:eastAsia="zh-CN"/>
                </w:rPr>
              </w:rPrChange>
            </w:rPr>
            <w:delText>y</w:delText>
          </w:r>
        </w:del>
      </w:ins>
      <w:ins w:id="130" w:author="Lo, Anthony (Nokia - GB/Bristol)" w:date="2018-05-22T12:44:00Z">
        <w:del w:id="131" w:author="Xuefei2" w:date="2018-05-24T21:38:12Z">
          <w:r>
            <w:rPr>
              <w:rFonts w:eastAsia="宋体"/>
              <w:color w:val="0000FF"/>
              <w:highlight w:val="none"/>
              <w:lang w:val="en-US" w:eastAsia="zh-CN"/>
              <w:rPrChange w:id="132" w:author="Xuefei2" w:date="2018-05-24T09:33:00Z">
                <w:rPr>
                  <w:rFonts w:eastAsia="宋体"/>
                  <w:lang w:val="en-US" w:eastAsia="zh-CN"/>
                </w:rPr>
              </w:rPrChange>
            </w:rPr>
            <w:delText>q</w:delText>
          </w:r>
        </w:del>
      </w:ins>
      <w:ins w:id="133" w:author="Lo, Anthony (Nokia - GB/Bristol)" w:date="2018-05-22T12:44:00Z">
        <w:del w:id="134" w:author="Xuefei2" w:date="2018-05-24T21:38:11Z">
          <w:r>
            <w:rPr>
              <w:rFonts w:eastAsia="宋体"/>
              <w:color w:val="0000FF"/>
              <w:highlight w:val="none"/>
              <w:lang w:val="en-US" w:eastAsia="zh-CN"/>
              <w:rPrChange w:id="135" w:author="Xuefei2" w:date="2018-05-24T09:33:00Z">
                <w:rPr>
                  <w:rFonts w:eastAsia="宋体"/>
                  <w:lang w:val="en-US" w:eastAsia="zh-CN"/>
                </w:rPr>
              </w:rPrChange>
            </w:rPr>
            <w:delText>u</w:delText>
          </w:r>
        </w:del>
      </w:ins>
      <w:ins w:id="136" w:author="Lo, Anthony (Nokia - GB/Bristol)" w:date="2018-05-22T12:44:00Z">
        <w:del w:id="137" w:author="Xuefei2" w:date="2018-05-24T21:38:11Z">
          <w:r>
            <w:rPr>
              <w:rFonts w:eastAsia="宋体"/>
              <w:color w:val="0000FF"/>
              <w:highlight w:val="none"/>
              <w:lang w:val="en-US" w:eastAsia="zh-CN"/>
              <w:rPrChange w:id="138" w:author="Xuefei2" w:date="2018-05-24T09:33:00Z">
                <w:rPr>
                  <w:rFonts w:eastAsia="宋体"/>
                  <w:lang w:val="en-US" w:eastAsia="zh-CN"/>
                </w:rPr>
              </w:rPrChange>
            </w:rPr>
            <w:delText>i</w:delText>
          </w:r>
        </w:del>
      </w:ins>
      <w:ins w:id="139" w:author="Lo, Anthony (Nokia - GB/Bristol)" w:date="2018-05-22T12:44:00Z">
        <w:del w:id="140" w:author="Xuefei2" w:date="2018-05-24T21:38:11Z">
          <w:r>
            <w:rPr>
              <w:rFonts w:eastAsia="宋体"/>
              <w:color w:val="0000FF"/>
              <w:highlight w:val="none"/>
              <w:lang w:val="en-US" w:eastAsia="zh-CN"/>
              <w:rPrChange w:id="141" w:author="Xuefei2" w:date="2018-05-24T09:33:00Z">
                <w:rPr>
                  <w:rFonts w:eastAsia="宋体"/>
                  <w:lang w:val="en-US" w:eastAsia="zh-CN"/>
                </w:rPr>
              </w:rPrChange>
            </w:rPr>
            <w:delText>s</w:delText>
          </w:r>
        </w:del>
      </w:ins>
      <w:ins w:id="142" w:author="Lo, Anthony (Nokia - GB/Bristol)" w:date="2018-05-22T12:44:00Z">
        <w:del w:id="143" w:author="Xuefei2" w:date="2018-05-24T21:38:11Z">
          <w:r>
            <w:rPr>
              <w:rFonts w:eastAsia="宋体"/>
              <w:color w:val="0000FF"/>
              <w:highlight w:val="none"/>
              <w:lang w:val="en-US" w:eastAsia="zh-CN"/>
              <w:rPrChange w:id="144" w:author="Xuefei2" w:date="2018-05-24T09:33:00Z">
                <w:rPr>
                  <w:rFonts w:eastAsia="宋体"/>
                  <w:lang w:val="en-US" w:eastAsia="zh-CN"/>
                </w:rPr>
              </w:rPrChange>
            </w:rPr>
            <w:delText>t</w:delText>
          </w:r>
        </w:del>
      </w:ins>
      <w:ins w:id="145" w:author="Lo, Anthony (Nokia - GB/Bristol)" w:date="2018-05-22T12:44:00Z">
        <w:del w:id="146" w:author="Xuefei2" w:date="2018-05-24T21:38:11Z">
          <w:r>
            <w:rPr>
              <w:rFonts w:eastAsia="宋体"/>
              <w:color w:val="0000FF"/>
              <w:highlight w:val="none"/>
              <w:lang w:val="en-US" w:eastAsia="zh-CN"/>
              <w:rPrChange w:id="147" w:author="Xuefei2" w:date="2018-05-24T09:33:00Z">
                <w:rPr>
                  <w:rFonts w:eastAsia="宋体"/>
                  <w:lang w:val="en-US" w:eastAsia="zh-CN"/>
                </w:rPr>
              </w:rPrChange>
            </w:rPr>
            <w:delText xml:space="preserve"> </w:delText>
          </w:r>
        </w:del>
      </w:ins>
      <w:ins w:id="148" w:author="Lo, Anthony (Nokia - GB/Bristol)" w:date="2018-05-22T12:44:00Z">
        <w:del w:id="149" w:author="Xuefei2" w:date="2018-05-24T21:38:11Z">
          <w:r>
            <w:rPr>
              <w:rFonts w:eastAsia="宋体"/>
              <w:color w:val="0000FF"/>
              <w:highlight w:val="none"/>
              <w:lang w:val="en-US" w:eastAsia="zh-CN"/>
              <w:rPrChange w:id="150" w:author="Xuefei2" w:date="2018-05-24T09:33:00Z">
                <w:rPr>
                  <w:rFonts w:eastAsia="宋体"/>
                  <w:lang w:val="en-US" w:eastAsia="zh-CN"/>
                </w:rPr>
              </w:rPrChange>
            </w:rPr>
            <w:delText>s</w:delText>
          </w:r>
        </w:del>
      </w:ins>
      <w:ins w:id="151" w:author="Lo, Anthony (Nokia - GB/Bristol)" w:date="2018-05-22T12:44:00Z">
        <w:del w:id="152" w:author="Xuefei2" w:date="2018-05-24T21:38:10Z">
          <w:r>
            <w:rPr>
              <w:rFonts w:eastAsia="宋体"/>
              <w:color w:val="0000FF"/>
              <w:highlight w:val="none"/>
              <w:lang w:val="en-US" w:eastAsia="zh-CN"/>
              <w:rPrChange w:id="153" w:author="Xuefei2" w:date="2018-05-24T09:33:00Z">
                <w:rPr>
                  <w:rFonts w:eastAsia="宋体"/>
                  <w:lang w:val="en-US" w:eastAsia="zh-CN"/>
                </w:rPr>
              </w:rPrChange>
            </w:rPr>
            <w:delText>a</w:delText>
          </w:r>
        </w:del>
      </w:ins>
      <w:ins w:id="154" w:author="Lo, Anthony (Nokia - GB/Bristol)" w:date="2018-05-22T12:44:00Z">
        <w:del w:id="155" w:author="Xuefei2" w:date="2018-05-24T21:38:10Z">
          <w:r>
            <w:rPr>
              <w:rFonts w:eastAsia="宋体"/>
              <w:color w:val="0000FF"/>
              <w:highlight w:val="none"/>
              <w:lang w:val="en-US" w:eastAsia="zh-CN"/>
              <w:rPrChange w:id="156" w:author="Xuefei2" w:date="2018-05-24T09:33:00Z">
                <w:rPr>
                  <w:rFonts w:eastAsia="宋体"/>
                  <w:lang w:val="en-US" w:eastAsia="zh-CN"/>
                </w:rPr>
              </w:rPrChange>
            </w:rPr>
            <w:delText>m</w:delText>
          </w:r>
        </w:del>
      </w:ins>
      <w:ins w:id="157" w:author="Lo, Anthony (Nokia - GB/Bristol)" w:date="2018-05-22T12:44:00Z">
        <w:del w:id="158" w:author="Xuefei2" w:date="2018-05-24T21:38:10Z">
          <w:r>
            <w:rPr>
              <w:rFonts w:eastAsia="宋体"/>
              <w:color w:val="0000FF"/>
              <w:highlight w:val="none"/>
              <w:lang w:val="en-US" w:eastAsia="zh-CN"/>
              <w:rPrChange w:id="159" w:author="Xuefei2" w:date="2018-05-24T09:33:00Z">
                <w:rPr>
                  <w:rFonts w:eastAsia="宋体"/>
                  <w:lang w:val="en-US" w:eastAsia="zh-CN"/>
                </w:rPr>
              </w:rPrChange>
            </w:rPr>
            <w:delText>p</w:delText>
          </w:r>
        </w:del>
      </w:ins>
      <w:ins w:id="160" w:author="Lo, Anthony (Nokia - GB/Bristol)" w:date="2018-05-22T12:44:00Z">
        <w:del w:id="161" w:author="Xuefei2" w:date="2018-05-24T21:38:10Z">
          <w:r>
            <w:rPr>
              <w:rFonts w:eastAsia="宋体"/>
              <w:color w:val="0000FF"/>
              <w:highlight w:val="none"/>
              <w:lang w:val="en-US" w:eastAsia="zh-CN"/>
              <w:rPrChange w:id="162" w:author="Xuefei2" w:date="2018-05-24T09:33:00Z">
                <w:rPr>
                  <w:rFonts w:eastAsia="宋体"/>
                  <w:lang w:val="en-US" w:eastAsia="zh-CN"/>
                </w:rPr>
              </w:rPrChange>
            </w:rPr>
            <w:delText>l</w:delText>
          </w:r>
        </w:del>
      </w:ins>
      <w:ins w:id="163" w:author="Lo, Anthony (Nokia - GB/Bristol)" w:date="2018-05-22T12:44:00Z">
        <w:del w:id="164" w:author="Xuefei2" w:date="2018-05-24T21:38:10Z">
          <w:r>
            <w:rPr>
              <w:rFonts w:eastAsia="宋体"/>
              <w:color w:val="0000FF"/>
              <w:highlight w:val="none"/>
              <w:lang w:val="en-US" w:eastAsia="zh-CN"/>
              <w:rPrChange w:id="165" w:author="Xuefei2" w:date="2018-05-24T09:33:00Z">
                <w:rPr>
                  <w:rFonts w:eastAsia="宋体"/>
                  <w:lang w:val="en-US" w:eastAsia="zh-CN"/>
                </w:rPr>
              </w:rPrChange>
            </w:rPr>
            <w:delText>i</w:delText>
          </w:r>
        </w:del>
      </w:ins>
      <w:ins w:id="166" w:author="Lo, Anthony (Nokia - GB/Bristol)" w:date="2018-05-22T12:44:00Z">
        <w:del w:id="167" w:author="Xuefei2" w:date="2018-05-24T21:38:10Z">
          <w:r>
            <w:rPr>
              <w:rFonts w:eastAsia="宋体"/>
              <w:color w:val="0000FF"/>
              <w:highlight w:val="none"/>
              <w:lang w:val="en-US" w:eastAsia="zh-CN"/>
              <w:rPrChange w:id="168" w:author="Xuefei2" w:date="2018-05-24T09:33:00Z">
                <w:rPr>
                  <w:rFonts w:eastAsia="宋体"/>
                  <w:lang w:val="en-US" w:eastAsia="zh-CN"/>
                </w:rPr>
              </w:rPrChange>
            </w:rPr>
            <w:delText>n</w:delText>
          </w:r>
        </w:del>
      </w:ins>
      <w:ins w:id="169" w:author="Lo, Anthony (Nokia - GB/Bristol)" w:date="2018-05-22T12:44:00Z">
        <w:del w:id="170" w:author="Xuefei2" w:date="2018-05-24T21:38:09Z">
          <w:r>
            <w:rPr>
              <w:rFonts w:eastAsia="宋体"/>
              <w:color w:val="0000FF"/>
              <w:highlight w:val="none"/>
              <w:lang w:val="en-US" w:eastAsia="zh-CN"/>
              <w:rPrChange w:id="171" w:author="Xuefei2" w:date="2018-05-24T09:33:00Z">
                <w:rPr>
                  <w:rFonts w:eastAsia="宋体"/>
                  <w:lang w:val="en-US" w:eastAsia="zh-CN"/>
                </w:rPr>
              </w:rPrChange>
            </w:rPr>
            <w:delText>g</w:delText>
          </w:r>
        </w:del>
      </w:ins>
      <w:ins w:id="172" w:author="Lo, Anthony (Nokia - GB/Bristol)" w:date="2018-05-22T12:44:00Z">
        <w:del w:id="173" w:author="Xuefei2" w:date="2018-05-24T21:38:09Z">
          <w:r>
            <w:rPr>
              <w:rFonts w:eastAsia="宋体"/>
              <w:color w:val="0000FF"/>
              <w:highlight w:val="none"/>
              <w:lang w:val="en-US" w:eastAsia="zh-CN"/>
              <w:rPrChange w:id="174" w:author="Xuefei2" w:date="2018-05-24T09:33:00Z">
                <w:rPr>
                  <w:rFonts w:eastAsia="宋体"/>
                  <w:lang w:val="en-US" w:eastAsia="zh-CN"/>
                </w:rPr>
              </w:rPrChange>
            </w:rPr>
            <w:delText xml:space="preserve"> </w:delText>
          </w:r>
        </w:del>
      </w:ins>
      <w:ins w:id="175" w:author="Lo, Anthony (Nokia - GB/Bristol)" w:date="2018-05-22T12:44:00Z">
        <w:del w:id="176" w:author="Xuefei2" w:date="2018-05-24T21:38:08Z">
          <w:r>
            <w:rPr>
              <w:rFonts w:eastAsia="宋体"/>
              <w:color w:val="0000FF"/>
              <w:highlight w:val="none"/>
              <w:lang w:val="en-US" w:eastAsia="zh-CN"/>
              <w:rPrChange w:id="177" w:author="Xuefei2" w:date="2018-05-24T09:33:00Z">
                <w:rPr>
                  <w:rFonts w:eastAsia="宋体"/>
                  <w:lang w:val="en-US" w:eastAsia="zh-CN"/>
                </w:rPr>
              </w:rPrChange>
            </w:rPr>
            <w:delText>i</w:delText>
          </w:r>
        </w:del>
      </w:ins>
      <w:ins w:id="178" w:author="Lo, Anthony (Nokia - GB/Bristol)" w:date="2018-05-22T12:44:00Z">
        <w:del w:id="179" w:author="Xuefei2" w:date="2018-05-24T21:38:08Z">
          <w:r>
            <w:rPr>
              <w:rFonts w:eastAsia="宋体"/>
              <w:color w:val="0000FF"/>
              <w:highlight w:val="none"/>
              <w:lang w:val="en-US" w:eastAsia="zh-CN"/>
              <w:rPrChange w:id="180" w:author="Xuefei2" w:date="2018-05-24T09:33:00Z">
                <w:rPr>
                  <w:rFonts w:eastAsia="宋体"/>
                  <w:lang w:val="en-US" w:eastAsia="zh-CN"/>
                </w:rPr>
              </w:rPrChange>
            </w:rPr>
            <w:delText>n</w:delText>
          </w:r>
        </w:del>
      </w:ins>
      <w:ins w:id="181" w:author="Lo, Anthony (Nokia - GB/Bristol)" w:date="2018-05-22T12:44:00Z">
        <w:del w:id="182" w:author="Xuefei2" w:date="2018-05-24T21:38:08Z">
          <w:r>
            <w:rPr>
              <w:rFonts w:eastAsia="宋体"/>
              <w:color w:val="0000FF"/>
              <w:highlight w:val="none"/>
              <w:lang w:val="en-US" w:eastAsia="zh-CN"/>
              <w:rPrChange w:id="183" w:author="Xuefei2" w:date="2018-05-24T09:33:00Z">
                <w:rPr>
                  <w:rFonts w:eastAsia="宋体"/>
                  <w:lang w:val="en-US" w:eastAsia="zh-CN"/>
                </w:rPr>
              </w:rPrChange>
            </w:rPr>
            <w:delText xml:space="preserve"> </w:delText>
          </w:r>
        </w:del>
      </w:ins>
      <w:ins w:id="184" w:author="Lo, Anthony (Nokia - GB/Bristol)" w:date="2018-05-22T12:44:00Z">
        <w:del w:id="185" w:author="Xuefei2" w:date="2018-05-24T21:38:08Z">
          <w:r>
            <w:rPr>
              <w:rFonts w:eastAsia="宋体"/>
              <w:color w:val="0000FF"/>
              <w:highlight w:val="none"/>
              <w:lang w:val="en-US" w:eastAsia="zh-CN"/>
              <w:rPrChange w:id="186" w:author="Xuefei2" w:date="2018-05-24T09:33:00Z">
                <w:rPr>
                  <w:rFonts w:eastAsia="宋体"/>
                  <w:lang w:val="en-US" w:eastAsia="zh-CN"/>
                </w:rPr>
              </w:rPrChange>
            </w:rPr>
            <w:delText>t</w:delText>
          </w:r>
        </w:del>
      </w:ins>
      <w:ins w:id="187" w:author="Lo, Anthony (Nokia - GB/Bristol)" w:date="2018-05-22T12:44:00Z">
        <w:del w:id="188" w:author="Xuefei2" w:date="2018-05-24T21:38:08Z">
          <w:r>
            <w:rPr>
              <w:rFonts w:eastAsia="宋体"/>
              <w:color w:val="0000FF"/>
              <w:highlight w:val="none"/>
              <w:lang w:val="en-US" w:eastAsia="zh-CN"/>
              <w:rPrChange w:id="189" w:author="Xuefei2" w:date="2018-05-24T09:33:00Z">
                <w:rPr>
                  <w:rFonts w:eastAsia="宋体"/>
                  <w:lang w:val="en-US" w:eastAsia="zh-CN"/>
                </w:rPr>
              </w:rPrChange>
            </w:rPr>
            <w:delText>h</w:delText>
          </w:r>
        </w:del>
      </w:ins>
      <w:ins w:id="190" w:author="Lo, Anthony (Nokia - GB/Bristol)" w:date="2018-05-22T12:44:00Z">
        <w:del w:id="191" w:author="Xuefei2" w:date="2018-05-24T21:38:07Z">
          <w:r>
            <w:rPr>
              <w:rFonts w:eastAsia="宋体"/>
              <w:color w:val="0000FF"/>
              <w:highlight w:val="none"/>
              <w:lang w:val="en-US" w:eastAsia="zh-CN"/>
              <w:rPrChange w:id="192" w:author="Xuefei2" w:date="2018-05-24T09:33:00Z">
                <w:rPr>
                  <w:rFonts w:eastAsia="宋体"/>
                  <w:lang w:val="en-US" w:eastAsia="zh-CN"/>
                </w:rPr>
              </w:rPrChange>
            </w:rPr>
            <w:delText>e</w:delText>
          </w:r>
        </w:del>
      </w:ins>
      <w:ins w:id="193" w:author="Lo, Anthony (Nokia - GB/Bristol)" w:date="2018-05-22T12:44:00Z">
        <w:del w:id="194" w:author="Xuefei2" w:date="2018-05-24T21:38:07Z">
          <w:r>
            <w:rPr>
              <w:rFonts w:eastAsia="宋体"/>
              <w:color w:val="0000FF"/>
              <w:sz w:val="21"/>
              <w:szCs w:val="21"/>
              <w:highlight w:val="none"/>
              <w:lang w:val="en-US" w:eastAsia="zh-CN"/>
              <w:rPrChange w:id="195" w:author="Xuefei2" w:date="2018-05-24T09:33:00Z">
                <w:rPr>
                  <w:rFonts w:eastAsia="宋体"/>
                  <w:sz w:val="24"/>
                  <w:szCs w:val="24"/>
                  <w:lang w:val="en-US" w:eastAsia="zh-CN"/>
                </w:rPr>
              </w:rPrChange>
            </w:rPr>
            <w:delText xml:space="preserve"> </w:delText>
          </w:r>
        </w:del>
      </w:ins>
      <w:ins w:id="196" w:author="Lo, Anthony (Nokia - GB/Bristol)" w:date="2018-05-22T12:44:00Z">
        <w:del w:id="197" w:author="Xuefei2" w:date="2018-05-24T21:38:07Z">
          <w:r>
            <w:rPr>
              <w:rFonts w:eastAsia="宋体"/>
              <w:color w:val="0000FF"/>
              <w:sz w:val="21"/>
              <w:szCs w:val="21"/>
              <w:highlight w:val="none"/>
              <w:lang w:val="en-US" w:eastAsia="zh-CN"/>
              <w:rPrChange w:id="198" w:author="Xuefei2" w:date="2018-05-24T09:33:00Z">
                <w:rPr>
                  <w:rFonts w:eastAsia="宋体"/>
                  <w:sz w:val="24"/>
                  <w:szCs w:val="24"/>
                  <w:lang w:val="en-US" w:eastAsia="zh-CN"/>
                </w:rPr>
              </w:rPrChange>
            </w:rPr>
            <w:delText>t</w:delText>
          </w:r>
        </w:del>
      </w:ins>
      <w:ins w:id="199" w:author="Lo, Anthony (Nokia - GB/Bristol)" w:date="2018-05-22T12:44:00Z">
        <w:del w:id="200" w:author="Xuefei2" w:date="2018-05-24T21:38:07Z">
          <w:r>
            <w:rPr>
              <w:rFonts w:eastAsia="宋体"/>
              <w:color w:val="0000FF"/>
              <w:sz w:val="21"/>
              <w:szCs w:val="21"/>
              <w:highlight w:val="none"/>
              <w:lang w:val="en-US" w:eastAsia="zh-CN"/>
              <w:rPrChange w:id="201" w:author="Xuefei2" w:date="2018-05-24T09:33:00Z">
                <w:rPr>
                  <w:rFonts w:eastAsia="宋体"/>
                  <w:sz w:val="24"/>
                  <w:szCs w:val="24"/>
                  <w:lang w:val="en-US" w:eastAsia="zh-CN"/>
                </w:rPr>
              </w:rPrChange>
            </w:rPr>
            <w:delText>i</w:delText>
          </w:r>
        </w:del>
      </w:ins>
      <w:ins w:id="202" w:author="Lo, Anthony (Nokia - GB/Bristol)" w:date="2018-05-22T12:44:00Z">
        <w:del w:id="203" w:author="Xuefei2" w:date="2018-05-24T21:38:07Z">
          <w:r>
            <w:rPr>
              <w:rFonts w:eastAsia="宋体"/>
              <w:color w:val="0000FF"/>
              <w:sz w:val="21"/>
              <w:szCs w:val="21"/>
              <w:highlight w:val="none"/>
              <w:lang w:val="en-US" w:eastAsia="zh-CN"/>
              <w:rPrChange w:id="204" w:author="Xuefei2" w:date="2018-05-24T09:33:00Z">
                <w:rPr>
                  <w:rFonts w:eastAsia="宋体"/>
                  <w:sz w:val="24"/>
                  <w:szCs w:val="24"/>
                  <w:lang w:val="en-US" w:eastAsia="zh-CN"/>
                </w:rPr>
              </w:rPrChange>
            </w:rPr>
            <w:delText>m</w:delText>
          </w:r>
        </w:del>
      </w:ins>
      <w:ins w:id="205" w:author="Lo, Anthony (Nokia - GB/Bristol)" w:date="2018-05-22T12:44:00Z">
        <w:del w:id="206" w:author="Xuefei2" w:date="2018-05-24T21:38:07Z">
          <w:r>
            <w:rPr>
              <w:rFonts w:eastAsia="宋体"/>
              <w:color w:val="0000FF"/>
              <w:sz w:val="21"/>
              <w:szCs w:val="21"/>
              <w:highlight w:val="none"/>
              <w:lang w:val="en-US" w:eastAsia="zh-CN"/>
              <w:rPrChange w:id="207" w:author="Xuefei2" w:date="2018-05-24T09:33:00Z">
                <w:rPr>
                  <w:rFonts w:eastAsia="宋体"/>
                  <w:sz w:val="24"/>
                  <w:szCs w:val="24"/>
                  <w:lang w:val="en-US" w:eastAsia="zh-CN"/>
                </w:rPr>
              </w:rPrChange>
            </w:rPr>
            <w:delText>e</w:delText>
          </w:r>
        </w:del>
      </w:ins>
      <w:ins w:id="208" w:author="Lo, Anthony (Nokia - GB/Bristol)" w:date="2018-05-22T12:44:00Z">
        <w:del w:id="209" w:author="Xuefei2" w:date="2018-05-24T21:38:07Z">
          <w:r>
            <w:rPr>
              <w:rFonts w:eastAsia="宋体"/>
              <w:color w:val="0000FF"/>
              <w:sz w:val="21"/>
              <w:szCs w:val="21"/>
              <w:highlight w:val="none"/>
              <w:lang w:val="en-US" w:eastAsia="zh-CN"/>
              <w:rPrChange w:id="210" w:author="Xuefei2" w:date="2018-05-24T09:33:00Z">
                <w:rPr>
                  <w:rFonts w:eastAsia="宋体"/>
                  <w:sz w:val="24"/>
                  <w:szCs w:val="24"/>
                  <w:lang w:val="en-US" w:eastAsia="zh-CN"/>
                </w:rPr>
              </w:rPrChange>
            </w:rPr>
            <w:delText xml:space="preserve"> </w:delText>
          </w:r>
        </w:del>
      </w:ins>
      <w:ins w:id="211" w:author="Lo, Anthony (Nokia - GB/Bristol)" w:date="2018-05-22T12:44:00Z">
        <w:del w:id="212" w:author="Xuefei2" w:date="2018-05-24T21:38:07Z">
          <w:r>
            <w:rPr>
              <w:rFonts w:eastAsia="宋体"/>
              <w:color w:val="0000FF"/>
              <w:sz w:val="21"/>
              <w:szCs w:val="21"/>
              <w:highlight w:val="none"/>
              <w:lang w:val="en-US" w:eastAsia="zh-CN"/>
              <w:rPrChange w:id="213" w:author="Xuefei2" w:date="2018-05-24T09:33:00Z">
                <w:rPr>
                  <w:rFonts w:eastAsia="宋体"/>
                  <w:sz w:val="24"/>
                  <w:szCs w:val="24"/>
                  <w:lang w:val="en-US" w:eastAsia="zh-CN"/>
                </w:rPr>
              </w:rPrChange>
            </w:rPr>
            <w:delText>d</w:delText>
          </w:r>
        </w:del>
      </w:ins>
      <w:ins w:id="214" w:author="Lo, Anthony (Nokia - GB/Bristol)" w:date="2018-05-22T12:44:00Z">
        <w:del w:id="215" w:author="Xuefei2" w:date="2018-05-24T21:38:06Z">
          <w:r>
            <w:rPr>
              <w:rFonts w:eastAsia="宋体"/>
              <w:color w:val="0000FF"/>
              <w:sz w:val="21"/>
              <w:szCs w:val="21"/>
              <w:highlight w:val="none"/>
              <w:lang w:val="en-US" w:eastAsia="zh-CN"/>
              <w:rPrChange w:id="216" w:author="Xuefei2" w:date="2018-05-24T09:33:00Z">
                <w:rPr>
                  <w:rFonts w:eastAsia="宋体"/>
                  <w:sz w:val="24"/>
                  <w:szCs w:val="24"/>
                  <w:lang w:val="en-US" w:eastAsia="zh-CN"/>
                </w:rPr>
              </w:rPrChange>
            </w:rPr>
            <w:delText>o</w:delText>
          </w:r>
        </w:del>
      </w:ins>
      <w:ins w:id="217" w:author="Lo, Anthony (Nokia - GB/Bristol)" w:date="2018-05-22T12:44:00Z">
        <w:del w:id="218" w:author="Xuefei2" w:date="2018-05-24T21:38:06Z">
          <w:r>
            <w:rPr>
              <w:rFonts w:eastAsia="宋体"/>
              <w:color w:val="0000FF"/>
              <w:sz w:val="21"/>
              <w:szCs w:val="21"/>
              <w:highlight w:val="none"/>
              <w:lang w:val="en-US" w:eastAsia="zh-CN"/>
              <w:rPrChange w:id="219" w:author="Xuefei2" w:date="2018-05-24T09:33:00Z">
                <w:rPr>
                  <w:rFonts w:eastAsia="宋体"/>
                  <w:sz w:val="24"/>
                  <w:szCs w:val="24"/>
                  <w:lang w:val="en-US" w:eastAsia="zh-CN"/>
                </w:rPr>
              </w:rPrChange>
            </w:rPr>
            <w:delText>m</w:delText>
          </w:r>
        </w:del>
      </w:ins>
      <w:ins w:id="220" w:author="Lo, Anthony (Nokia - GB/Bristol)" w:date="2018-05-22T12:44:00Z">
        <w:del w:id="221" w:author="Xuefei2" w:date="2018-05-24T21:38:06Z">
          <w:r>
            <w:rPr>
              <w:rFonts w:eastAsia="宋体"/>
              <w:color w:val="0000FF"/>
              <w:sz w:val="21"/>
              <w:szCs w:val="21"/>
              <w:highlight w:val="none"/>
              <w:lang w:val="en-US" w:eastAsia="zh-CN"/>
              <w:rPrChange w:id="222" w:author="Xuefei2" w:date="2018-05-24T09:33:00Z">
                <w:rPr>
                  <w:rFonts w:eastAsia="宋体"/>
                  <w:sz w:val="24"/>
                  <w:szCs w:val="24"/>
                  <w:lang w:val="en-US" w:eastAsia="zh-CN"/>
                </w:rPr>
              </w:rPrChange>
            </w:rPr>
            <w:delText>a</w:delText>
          </w:r>
        </w:del>
      </w:ins>
      <w:ins w:id="223" w:author="Lo, Anthony (Nokia - GB/Bristol)" w:date="2018-05-22T12:44:00Z">
        <w:del w:id="224" w:author="Xuefei2" w:date="2018-05-24T21:38:06Z">
          <w:r>
            <w:rPr>
              <w:rFonts w:eastAsia="宋体"/>
              <w:color w:val="0000FF"/>
              <w:sz w:val="21"/>
              <w:szCs w:val="21"/>
              <w:highlight w:val="none"/>
              <w:lang w:val="en-US" w:eastAsia="zh-CN"/>
              <w:rPrChange w:id="225" w:author="Xuefei2" w:date="2018-05-24T09:33:00Z">
                <w:rPr>
                  <w:rFonts w:eastAsia="宋体"/>
                  <w:sz w:val="24"/>
                  <w:szCs w:val="24"/>
                  <w:lang w:val="en-US" w:eastAsia="zh-CN"/>
                </w:rPr>
              </w:rPrChange>
            </w:rPr>
            <w:delText>i</w:delText>
          </w:r>
        </w:del>
      </w:ins>
      <w:ins w:id="226" w:author="Lo, Anthony (Nokia - GB/Bristol)" w:date="2018-05-22T12:44:00Z">
        <w:del w:id="227" w:author="Xuefei2" w:date="2018-05-24T21:38:05Z">
          <w:r>
            <w:rPr>
              <w:rFonts w:eastAsia="宋体"/>
              <w:color w:val="0000FF"/>
              <w:sz w:val="21"/>
              <w:szCs w:val="21"/>
              <w:highlight w:val="none"/>
              <w:lang w:val="en-US" w:eastAsia="zh-CN"/>
              <w:rPrChange w:id="228" w:author="Xuefei2" w:date="2018-05-24T09:33:00Z">
                <w:rPr>
                  <w:rFonts w:eastAsia="宋体"/>
                  <w:sz w:val="24"/>
                  <w:szCs w:val="24"/>
                  <w:lang w:val="en-US" w:eastAsia="zh-CN"/>
                </w:rPr>
              </w:rPrChange>
            </w:rPr>
            <w:delText>n</w:delText>
          </w:r>
        </w:del>
      </w:ins>
      <w:ins w:id="229" w:author="Lo, Anthony (Nokia - GB/Bristol)" w:date="2018-05-22T12:44:00Z">
        <w:del w:id="230" w:author="Xuefei2" w:date="2018-05-24T21:38:05Z">
          <w:r>
            <w:rPr>
              <w:rFonts w:eastAsia="宋体"/>
              <w:color w:val="0000FF"/>
              <w:sz w:val="21"/>
              <w:szCs w:val="21"/>
              <w:highlight w:val="none"/>
              <w:lang w:val="en-US" w:eastAsia="zh-CN"/>
              <w:rPrChange w:id="231" w:author="Xuefei2" w:date="2018-05-24T09:33:00Z">
                <w:rPr>
                  <w:rFonts w:eastAsia="宋体"/>
                  <w:sz w:val="24"/>
                  <w:szCs w:val="24"/>
                  <w:lang w:val="en-US" w:eastAsia="zh-CN"/>
                </w:rPr>
              </w:rPrChange>
            </w:rPr>
            <w:delText xml:space="preserve"> </w:delText>
          </w:r>
        </w:del>
      </w:ins>
      <w:ins w:id="232" w:author="Lo, Anthony (Nokia - GB/Bristol)" w:date="2018-05-22T12:44:00Z">
        <w:del w:id="233" w:author="Xuefei2" w:date="2018-05-24T21:38:05Z">
          <w:r>
            <w:rPr>
              <w:rFonts w:eastAsia="宋体"/>
              <w:color w:val="0000FF"/>
              <w:sz w:val="21"/>
              <w:szCs w:val="21"/>
              <w:highlight w:val="none"/>
              <w:lang w:val="en-US" w:eastAsia="zh-CN"/>
              <w:rPrChange w:id="234" w:author="Xuefei2" w:date="2018-05-24T09:33:00Z">
                <w:rPr>
                  <w:rFonts w:eastAsia="宋体"/>
                  <w:sz w:val="24"/>
                  <w:szCs w:val="24"/>
                  <w:lang w:val="en-US" w:eastAsia="zh-CN"/>
                </w:rPr>
              </w:rPrChange>
            </w:rPr>
            <w:delText>s</w:delText>
          </w:r>
        </w:del>
      </w:ins>
      <w:ins w:id="235" w:author="Lo, Anthony (Nokia - GB/Bristol)" w:date="2018-05-22T12:44:00Z">
        <w:del w:id="236" w:author="Xuefei2" w:date="2018-05-24T21:38:04Z">
          <w:r>
            <w:rPr>
              <w:rFonts w:eastAsia="宋体"/>
              <w:color w:val="0000FF"/>
              <w:sz w:val="21"/>
              <w:szCs w:val="21"/>
              <w:highlight w:val="none"/>
              <w:lang w:val="en-US" w:eastAsia="zh-CN"/>
              <w:rPrChange w:id="237" w:author="Xuefei2" w:date="2018-05-24T09:33:00Z">
                <w:rPr>
                  <w:rFonts w:eastAsia="宋体"/>
                  <w:sz w:val="24"/>
                  <w:szCs w:val="24"/>
                  <w:lang w:val="en-US" w:eastAsia="zh-CN"/>
                </w:rPr>
              </w:rPrChange>
            </w:rPr>
            <w:delText>i</w:delText>
          </w:r>
        </w:del>
      </w:ins>
      <w:ins w:id="238" w:author="Lo, Anthony (Nokia - GB/Bristol)" w:date="2018-05-22T12:44:00Z">
        <w:del w:id="239" w:author="Xuefei2" w:date="2018-05-24T21:38:04Z">
          <w:r>
            <w:rPr>
              <w:rFonts w:eastAsia="宋体"/>
              <w:color w:val="0000FF"/>
              <w:sz w:val="21"/>
              <w:szCs w:val="21"/>
              <w:highlight w:val="none"/>
              <w:lang w:val="en-US" w:eastAsia="zh-CN"/>
              <w:rPrChange w:id="240" w:author="Xuefei2" w:date="2018-05-24T09:33:00Z">
                <w:rPr>
                  <w:rFonts w:eastAsia="宋体"/>
                  <w:sz w:val="24"/>
                  <w:szCs w:val="24"/>
                  <w:lang w:val="en-US" w:eastAsia="zh-CN"/>
                </w:rPr>
              </w:rPrChange>
            </w:rPr>
            <w:delText>g</w:delText>
          </w:r>
        </w:del>
      </w:ins>
      <w:ins w:id="241" w:author="Lo, Anthony (Nokia - GB/Bristol)" w:date="2018-05-22T12:44:00Z">
        <w:del w:id="242" w:author="Xuefei2" w:date="2018-05-24T21:38:04Z">
          <w:r>
            <w:rPr>
              <w:rFonts w:eastAsia="宋体"/>
              <w:color w:val="0000FF"/>
              <w:sz w:val="21"/>
              <w:szCs w:val="21"/>
              <w:highlight w:val="none"/>
              <w:lang w:val="en-US" w:eastAsia="zh-CN"/>
              <w:rPrChange w:id="243" w:author="Xuefei2" w:date="2018-05-24T09:33:00Z">
                <w:rPr>
                  <w:rFonts w:eastAsia="宋体"/>
                  <w:sz w:val="24"/>
                  <w:szCs w:val="24"/>
                  <w:lang w:val="en-US" w:eastAsia="zh-CN"/>
                </w:rPr>
              </w:rPrChange>
            </w:rPr>
            <w:delText>n</w:delText>
          </w:r>
        </w:del>
      </w:ins>
      <w:ins w:id="244" w:author="Lo, Anthony (Nokia - GB/Bristol)" w:date="2018-05-22T12:44:00Z">
        <w:del w:id="245" w:author="Xuefei2" w:date="2018-05-24T21:38:04Z">
          <w:r>
            <w:rPr>
              <w:rFonts w:eastAsia="宋体"/>
              <w:color w:val="0000FF"/>
              <w:sz w:val="21"/>
              <w:szCs w:val="21"/>
              <w:highlight w:val="none"/>
              <w:lang w:val="en-US" w:eastAsia="zh-CN"/>
              <w:rPrChange w:id="246" w:author="Xuefei2" w:date="2018-05-24T09:33:00Z">
                <w:rPr>
                  <w:rFonts w:eastAsia="宋体"/>
                  <w:sz w:val="24"/>
                  <w:szCs w:val="24"/>
                  <w:lang w:val="en-US" w:eastAsia="zh-CN"/>
                </w:rPr>
              </w:rPrChange>
            </w:rPr>
            <w:delText>a</w:delText>
          </w:r>
        </w:del>
      </w:ins>
      <w:ins w:id="247" w:author="Lo, Anthony (Nokia - GB/Bristol)" w:date="2018-05-22T12:44:00Z">
        <w:del w:id="248" w:author="Xuefei2" w:date="2018-05-24T21:38:04Z">
          <w:r>
            <w:rPr>
              <w:rFonts w:eastAsia="宋体"/>
              <w:color w:val="0000FF"/>
              <w:sz w:val="21"/>
              <w:szCs w:val="21"/>
              <w:highlight w:val="none"/>
              <w:lang w:val="en-US" w:eastAsia="zh-CN"/>
              <w:rPrChange w:id="249" w:author="Xuefei2" w:date="2018-05-24T09:33:00Z">
                <w:rPr>
                  <w:rFonts w:eastAsia="宋体"/>
                  <w:sz w:val="24"/>
                  <w:szCs w:val="24"/>
                  <w:lang w:val="en-US" w:eastAsia="zh-CN"/>
                </w:rPr>
              </w:rPrChange>
            </w:rPr>
            <w:delText>l</w:delText>
          </w:r>
        </w:del>
      </w:ins>
      <w:ins w:id="250" w:author="Lo, Anthony (Nokia - GB/Bristol)" w:date="2018-05-22T12:44:00Z">
        <w:del w:id="251" w:author="Xuefei2" w:date="2018-05-24T21:38:04Z">
          <w:r>
            <w:rPr>
              <w:rFonts w:eastAsia="宋体"/>
              <w:color w:val="0000FF"/>
              <w:sz w:val="21"/>
              <w:szCs w:val="21"/>
              <w:highlight w:val="none"/>
              <w:lang w:val="en-US" w:eastAsia="zh-CN"/>
              <w:rPrChange w:id="252" w:author="Xuefei2" w:date="2018-05-24T09:33:00Z">
                <w:rPr>
                  <w:rFonts w:eastAsia="宋体"/>
                  <w:sz w:val="24"/>
                  <w:szCs w:val="24"/>
                  <w:lang w:val="en-US" w:eastAsia="zh-CN"/>
                </w:rPr>
              </w:rPrChange>
            </w:rPr>
            <w:delText>,</w:delText>
          </w:r>
        </w:del>
      </w:ins>
      <w:ins w:id="253" w:author="Lo, Anthony (Nokia - GB/Bristol)" w:date="2018-05-22T12:44:00Z">
        <w:del w:id="254" w:author="Xuefei2" w:date="2018-05-24T21:38:04Z">
          <w:r>
            <w:rPr>
              <w:rFonts w:eastAsia="宋体"/>
              <w:color w:val="0000FF"/>
              <w:sz w:val="21"/>
              <w:szCs w:val="21"/>
              <w:highlight w:val="none"/>
              <w:lang w:val="en-US" w:eastAsia="zh-CN"/>
              <w:rPrChange w:id="255" w:author="Xuefei2" w:date="2018-05-24T09:33:00Z">
                <w:rPr>
                  <w:rFonts w:eastAsia="宋体"/>
                  <w:sz w:val="24"/>
                  <w:szCs w:val="24"/>
                  <w:lang w:val="en-US" w:eastAsia="zh-CN"/>
                </w:rPr>
              </w:rPrChange>
            </w:rPr>
            <w:delText xml:space="preserve"> </w:delText>
          </w:r>
        </w:del>
      </w:ins>
      <w:ins w:id="256" w:author="Lo, Anthony (Nokia - GB/Bristol)" w:date="2018-05-22T12:44:00Z">
        <w:del w:id="257" w:author="Xuefei2" w:date="2018-05-24T21:38:04Z">
          <w:r>
            <w:rPr>
              <w:rFonts w:eastAsia="宋体"/>
              <w:color w:val="0000FF"/>
              <w:sz w:val="21"/>
              <w:szCs w:val="21"/>
              <w:highlight w:val="none"/>
              <w:lang w:val="en-US" w:eastAsia="zh-CN"/>
              <w:rPrChange w:id="258" w:author="Xuefei2" w:date="2018-05-24T09:33:00Z">
                <w:rPr>
                  <w:rFonts w:eastAsia="宋体"/>
                  <w:sz w:val="24"/>
                  <w:szCs w:val="24"/>
                  <w:lang w:val="en-US" w:eastAsia="zh-CN"/>
                </w:rPr>
              </w:rPrChange>
            </w:rPr>
            <w:delText>t</w:delText>
          </w:r>
        </w:del>
      </w:ins>
      <w:ins w:id="259" w:author="Lo, Anthony (Nokia - GB/Bristol)" w:date="2018-05-22T12:44:00Z">
        <w:del w:id="260" w:author="Xuefei2" w:date="2018-05-24T21:38:04Z">
          <w:r>
            <w:rPr>
              <w:rFonts w:eastAsia="宋体"/>
              <w:color w:val="0000FF"/>
              <w:sz w:val="21"/>
              <w:szCs w:val="21"/>
              <w:highlight w:val="none"/>
              <w:lang w:val="en-US" w:eastAsia="zh-CN"/>
              <w:rPrChange w:id="261" w:author="Xuefei2" w:date="2018-05-24T09:33:00Z">
                <w:rPr>
                  <w:rFonts w:eastAsia="宋体"/>
                  <w:sz w:val="24"/>
                  <w:szCs w:val="24"/>
                  <w:lang w:val="en-US" w:eastAsia="zh-CN"/>
                </w:rPr>
              </w:rPrChange>
            </w:rPr>
            <w:delText>h</w:delText>
          </w:r>
        </w:del>
      </w:ins>
      <w:ins w:id="262" w:author="Lo, Anthony (Nokia - GB/Bristol)" w:date="2018-05-22T12:44:00Z">
        <w:del w:id="263" w:author="Xuefei2" w:date="2018-05-24T21:38:04Z">
          <w:r>
            <w:rPr>
              <w:rFonts w:eastAsia="宋体"/>
              <w:color w:val="0000FF"/>
              <w:sz w:val="21"/>
              <w:szCs w:val="21"/>
              <w:highlight w:val="none"/>
              <w:lang w:val="en-US" w:eastAsia="zh-CN"/>
              <w:rPrChange w:id="264" w:author="Xuefei2" w:date="2018-05-24T09:33:00Z">
                <w:rPr>
                  <w:rFonts w:eastAsia="宋体"/>
                  <w:sz w:val="24"/>
                  <w:szCs w:val="24"/>
                  <w:lang w:val="en-US" w:eastAsia="zh-CN"/>
                </w:rPr>
              </w:rPrChange>
            </w:rPr>
            <w:delText>e</w:delText>
          </w:r>
        </w:del>
      </w:ins>
      <w:ins w:id="265" w:author="Lo, Anthony (Nokia - GB/Bristol)" w:date="2018-05-22T12:44:00Z">
        <w:del w:id="266" w:author="Xuefei2" w:date="2018-05-24T21:38:03Z">
          <w:r>
            <w:rPr>
              <w:rFonts w:eastAsia="宋体"/>
              <w:color w:val="0000FF"/>
              <w:sz w:val="21"/>
              <w:szCs w:val="21"/>
              <w:highlight w:val="none"/>
              <w:lang w:val="en-US" w:eastAsia="zh-CN"/>
              <w:rPrChange w:id="267" w:author="Xuefei2" w:date="2018-05-24T09:33:00Z">
                <w:rPr>
                  <w:rFonts w:eastAsia="宋体"/>
                  <w:sz w:val="24"/>
                  <w:szCs w:val="24"/>
                  <w:lang w:val="en-US" w:eastAsia="zh-CN"/>
                </w:rPr>
              </w:rPrChange>
            </w:rPr>
            <w:delText xml:space="preserve"> </w:delText>
          </w:r>
        </w:del>
      </w:ins>
      <w:ins w:id="268" w:author="Lo, Anthony (Nokia - GB/Bristol)" w:date="2018-05-22T12:44:00Z">
        <w:del w:id="269" w:author="Xuefei2" w:date="2018-05-24T21:38:03Z">
          <w:r>
            <w:rPr>
              <w:rFonts w:eastAsia="宋体"/>
              <w:color w:val="0000FF"/>
              <w:sz w:val="21"/>
              <w:szCs w:val="21"/>
              <w:highlight w:val="none"/>
              <w:lang w:val="en-US" w:eastAsia="zh-CN"/>
              <w:rPrChange w:id="270" w:author="Xuefei2" w:date="2018-05-24T09:33:00Z">
                <w:rPr>
                  <w:rFonts w:eastAsia="宋体"/>
                  <w:sz w:val="24"/>
                  <w:szCs w:val="24"/>
                  <w:lang w:val="en-US" w:eastAsia="zh-CN"/>
                </w:rPr>
              </w:rPrChange>
            </w:rPr>
            <w:delText>R</w:delText>
          </w:r>
        </w:del>
      </w:ins>
      <w:ins w:id="271" w:author="Lo, Anthony (Nokia - GB/Bristol)" w:date="2018-05-22T12:44:00Z">
        <w:del w:id="272" w:author="Xuefei2" w:date="2018-05-24T21:38:03Z">
          <w:r>
            <w:rPr>
              <w:rFonts w:eastAsia="宋体"/>
              <w:color w:val="0000FF"/>
              <w:sz w:val="21"/>
              <w:szCs w:val="21"/>
              <w:highlight w:val="none"/>
              <w:lang w:val="en-US" w:eastAsia="zh-CN"/>
              <w:rPrChange w:id="273" w:author="Xuefei2" w:date="2018-05-24T09:33:00Z">
                <w:rPr>
                  <w:rFonts w:eastAsia="宋体"/>
                  <w:sz w:val="24"/>
                  <w:szCs w:val="24"/>
                  <w:lang w:val="en-US" w:eastAsia="zh-CN"/>
                </w:rPr>
              </w:rPrChange>
            </w:rPr>
            <w:delText>a</w:delText>
          </w:r>
        </w:del>
      </w:ins>
      <w:ins w:id="274" w:author="Lo, Anthony (Nokia - GB/Bristol)" w:date="2018-05-22T12:44:00Z">
        <w:del w:id="275" w:author="Xuefei2" w:date="2018-05-24T21:38:03Z">
          <w:r>
            <w:rPr>
              <w:rFonts w:eastAsia="宋体"/>
              <w:color w:val="0000FF"/>
              <w:sz w:val="21"/>
              <w:szCs w:val="21"/>
              <w:highlight w:val="none"/>
              <w:lang w:val="en-US" w:eastAsia="zh-CN"/>
              <w:rPrChange w:id="276" w:author="Xuefei2" w:date="2018-05-24T09:33:00Z">
                <w:rPr>
                  <w:rFonts w:eastAsia="宋体"/>
                  <w:sz w:val="24"/>
                  <w:szCs w:val="24"/>
                  <w:lang w:val="en-US" w:eastAsia="zh-CN"/>
                </w:rPr>
              </w:rPrChange>
            </w:rPr>
            <w:delText>y</w:delText>
          </w:r>
        </w:del>
      </w:ins>
      <w:ins w:id="277" w:author="Lo, Anthony (Nokia - GB/Bristol)" w:date="2018-05-22T12:44:00Z">
        <w:del w:id="278" w:author="Xuefei2" w:date="2018-05-24T21:38:03Z">
          <w:r>
            <w:rPr>
              <w:rFonts w:eastAsia="宋体"/>
              <w:color w:val="0000FF"/>
              <w:sz w:val="21"/>
              <w:szCs w:val="21"/>
              <w:highlight w:val="none"/>
              <w:lang w:val="en-US" w:eastAsia="zh-CN"/>
              <w:rPrChange w:id="279" w:author="Xuefei2" w:date="2018-05-24T09:33:00Z">
                <w:rPr>
                  <w:rFonts w:eastAsia="宋体"/>
                  <w:sz w:val="24"/>
                  <w:szCs w:val="24"/>
                  <w:lang w:val="en-US" w:eastAsia="zh-CN"/>
                </w:rPr>
              </w:rPrChange>
            </w:rPr>
            <w:delText>l</w:delText>
          </w:r>
        </w:del>
      </w:ins>
      <w:ins w:id="280" w:author="Lo, Anthony (Nokia - GB/Bristol)" w:date="2018-05-22T12:44:00Z">
        <w:del w:id="281" w:author="Xuefei2" w:date="2018-05-24T21:38:03Z">
          <w:r>
            <w:rPr>
              <w:rFonts w:eastAsia="宋体"/>
              <w:color w:val="0000FF"/>
              <w:sz w:val="21"/>
              <w:szCs w:val="21"/>
              <w:highlight w:val="none"/>
              <w:lang w:val="en-US" w:eastAsia="zh-CN"/>
              <w:rPrChange w:id="282" w:author="Xuefei2" w:date="2018-05-24T09:33:00Z">
                <w:rPr>
                  <w:rFonts w:eastAsia="宋体"/>
                  <w:sz w:val="24"/>
                  <w:szCs w:val="24"/>
                  <w:lang w:val="en-US" w:eastAsia="zh-CN"/>
                </w:rPr>
              </w:rPrChange>
            </w:rPr>
            <w:delText>e</w:delText>
          </w:r>
        </w:del>
      </w:ins>
      <w:ins w:id="283" w:author="Lo, Anthony (Nokia - GB/Bristol)" w:date="2018-05-22T12:44:00Z">
        <w:del w:id="284" w:author="Xuefei2" w:date="2018-05-24T21:38:03Z">
          <w:r>
            <w:rPr>
              <w:rFonts w:eastAsia="宋体"/>
              <w:color w:val="0000FF"/>
              <w:sz w:val="21"/>
              <w:szCs w:val="21"/>
              <w:highlight w:val="none"/>
              <w:lang w:val="en-US" w:eastAsia="zh-CN"/>
              <w:rPrChange w:id="285" w:author="Xuefei2" w:date="2018-05-24T09:33:00Z">
                <w:rPr>
                  <w:rFonts w:eastAsia="宋体"/>
                  <w:sz w:val="24"/>
                  <w:szCs w:val="24"/>
                  <w:lang w:val="en-US" w:eastAsia="zh-CN"/>
                </w:rPr>
              </w:rPrChange>
            </w:rPr>
            <w:delText>i</w:delText>
          </w:r>
        </w:del>
      </w:ins>
      <w:ins w:id="286" w:author="Lo, Anthony (Nokia - GB/Bristol)" w:date="2018-05-22T12:44:00Z">
        <w:del w:id="287" w:author="Xuefei2" w:date="2018-05-24T21:38:03Z">
          <w:r>
            <w:rPr>
              <w:rFonts w:eastAsia="宋体"/>
              <w:color w:val="0000FF"/>
              <w:sz w:val="21"/>
              <w:szCs w:val="21"/>
              <w:highlight w:val="none"/>
              <w:lang w:val="en-US" w:eastAsia="zh-CN"/>
              <w:rPrChange w:id="288" w:author="Xuefei2" w:date="2018-05-24T09:33:00Z">
                <w:rPr>
                  <w:rFonts w:eastAsia="宋体"/>
                  <w:sz w:val="24"/>
                  <w:szCs w:val="24"/>
                  <w:lang w:val="en-US" w:eastAsia="zh-CN"/>
                </w:rPr>
              </w:rPrChange>
            </w:rPr>
            <w:delText>g</w:delText>
          </w:r>
        </w:del>
      </w:ins>
      <w:ins w:id="289" w:author="Lo, Anthony (Nokia - GB/Bristol)" w:date="2018-05-22T12:44:00Z">
        <w:del w:id="290" w:author="Xuefei2" w:date="2018-05-24T21:38:03Z">
          <w:r>
            <w:rPr>
              <w:rFonts w:eastAsia="宋体"/>
              <w:color w:val="0000FF"/>
              <w:sz w:val="21"/>
              <w:szCs w:val="21"/>
              <w:highlight w:val="none"/>
              <w:lang w:val="en-US" w:eastAsia="zh-CN"/>
              <w:rPrChange w:id="291" w:author="Xuefei2" w:date="2018-05-24T09:33:00Z">
                <w:rPr>
                  <w:rFonts w:eastAsia="宋体"/>
                  <w:sz w:val="24"/>
                  <w:szCs w:val="24"/>
                  <w:lang w:val="en-US" w:eastAsia="zh-CN"/>
                </w:rPr>
              </w:rPrChange>
            </w:rPr>
            <w:delText>h</w:delText>
          </w:r>
        </w:del>
      </w:ins>
      <w:ins w:id="292" w:author="Lo, Anthony (Nokia - GB/Bristol)" w:date="2018-05-22T12:44:00Z">
        <w:del w:id="293" w:author="Xuefei2" w:date="2018-05-24T21:38:03Z">
          <w:r>
            <w:rPr>
              <w:rFonts w:eastAsia="宋体"/>
              <w:color w:val="0000FF"/>
              <w:sz w:val="21"/>
              <w:szCs w:val="21"/>
              <w:highlight w:val="none"/>
              <w:lang w:val="en-US" w:eastAsia="zh-CN"/>
              <w:rPrChange w:id="294" w:author="Xuefei2" w:date="2018-05-24T09:33:00Z">
                <w:rPr>
                  <w:rFonts w:eastAsia="宋体"/>
                  <w:sz w:val="24"/>
                  <w:szCs w:val="24"/>
                  <w:lang w:val="en-US" w:eastAsia="zh-CN"/>
                </w:rPr>
              </w:rPrChange>
            </w:rPr>
            <w:delText xml:space="preserve"> </w:delText>
          </w:r>
        </w:del>
      </w:ins>
      <w:ins w:id="295" w:author="Lo, Anthony (Nokia - GB/Bristol)" w:date="2018-05-22T12:44:00Z">
        <w:del w:id="296" w:author="Xuefei2" w:date="2018-05-24T21:38:02Z">
          <w:r>
            <w:rPr>
              <w:rFonts w:eastAsia="宋体"/>
              <w:color w:val="0000FF"/>
              <w:sz w:val="21"/>
              <w:szCs w:val="21"/>
              <w:highlight w:val="none"/>
              <w:lang w:val="en-US" w:eastAsia="zh-CN"/>
              <w:rPrChange w:id="297" w:author="Xuefei2" w:date="2018-05-24T09:33:00Z">
                <w:rPr>
                  <w:rFonts w:eastAsia="宋体"/>
                  <w:sz w:val="24"/>
                  <w:szCs w:val="24"/>
                  <w:lang w:val="en-US" w:eastAsia="zh-CN"/>
                </w:rPr>
              </w:rPrChange>
            </w:rPr>
            <w:delText>r</w:delText>
          </w:r>
        </w:del>
      </w:ins>
      <w:ins w:id="298" w:author="Lo, Anthony (Nokia - GB/Bristol)" w:date="2018-05-22T12:44:00Z">
        <w:del w:id="299" w:author="Xuefei2" w:date="2018-05-24T21:38:02Z">
          <w:r>
            <w:rPr>
              <w:rFonts w:eastAsia="宋体"/>
              <w:color w:val="0000FF"/>
              <w:sz w:val="21"/>
              <w:szCs w:val="21"/>
              <w:highlight w:val="none"/>
              <w:lang w:val="en-US" w:eastAsia="zh-CN"/>
              <w:rPrChange w:id="300" w:author="Xuefei2" w:date="2018-05-24T09:33:00Z">
                <w:rPr>
                  <w:rFonts w:eastAsia="宋体"/>
                  <w:sz w:val="24"/>
                  <w:szCs w:val="24"/>
                  <w:lang w:val="en-US" w:eastAsia="zh-CN"/>
                </w:rPr>
              </w:rPrChange>
            </w:rPr>
            <w:delText>e</w:delText>
          </w:r>
        </w:del>
      </w:ins>
      <w:ins w:id="301" w:author="Lo, Anthony (Nokia - GB/Bristol)" w:date="2018-05-22T12:44:00Z">
        <w:del w:id="302" w:author="Xuefei2" w:date="2018-05-24T21:38:02Z">
          <w:r>
            <w:rPr>
              <w:rFonts w:eastAsia="宋体"/>
              <w:color w:val="0000FF"/>
              <w:sz w:val="21"/>
              <w:szCs w:val="21"/>
              <w:highlight w:val="none"/>
              <w:lang w:val="en-US" w:eastAsia="zh-CN"/>
              <w:rPrChange w:id="303" w:author="Xuefei2" w:date="2018-05-24T09:33:00Z">
                <w:rPr>
                  <w:rFonts w:eastAsia="宋体"/>
                  <w:sz w:val="24"/>
                  <w:szCs w:val="24"/>
                  <w:lang w:val="en-US" w:eastAsia="zh-CN"/>
                </w:rPr>
              </w:rPrChange>
            </w:rPr>
            <w:delText>s</w:delText>
          </w:r>
        </w:del>
      </w:ins>
      <w:ins w:id="304" w:author="Lo, Anthony (Nokia - GB/Bristol)" w:date="2018-05-22T12:44:00Z">
        <w:del w:id="305" w:author="Xuefei2" w:date="2018-05-24T21:38:02Z">
          <w:r>
            <w:rPr>
              <w:rFonts w:eastAsia="宋体"/>
              <w:color w:val="0000FF"/>
              <w:sz w:val="21"/>
              <w:szCs w:val="21"/>
              <w:highlight w:val="none"/>
              <w:lang w:val="en-US" w:eastAsia="zh-CN"/>
              <w:rPrChange w:id="306" w:author="Xuefei2" w:date="2018-05-24T09:33:00Z">
                <w:rPr>
                  <w:rFonts w:eastAsia="宋体"/>
                  <w:sz w:val="24"/>
                  <w:szCs w:val="24"/>
                  <w:lang w:val="en-US" w:eastAsia="zh-CN"/>
                </w:rPr>
              </w:rPrChange>
            </w:rPr>
            <w:delText>o</w:delText>
          </w:r>
        </w:del>
      </w:ins>
      <w:ins w:id="307" w:author="Lo, Anthony (Nokia - GB/Bristol)" w:date="2018-05-22T12:44:00Z">
        <w:del w:id="308" w:author="Xuefei2" w:date="2018-05-24T21:38:02Z">
          <w:r>
            <w:rPr>
              <w:rFonts w:eastAsia="宋体"/>
              <w:color w:val="0000FF"/>
              <w:sz w:val="21"/>
              <w:szCs w:val="21"/>
              <w:highlight w:val="none"/>
              <w:lang w:val="en-US" w:eastAsia="zh-CN"/>
              <w:rPrChange w:id="309" w:author="Xuefei2" w:date="2018-05-24T09:33:00Z">
                <w:rPr>
                  <w:rFonts w:eastAsia="宋体"/>
                  <w:sz w:val="24"/>
                  <w:szCs w:val="24"/>
                  <w:lang w:val="en-US" w:eastAsia="zh-CN"/>
                </w:rPr>
              </w:rPrChange>
            </w:rPr>
            <w:delText>l</w:delText>
          </w:r>
        </w:del>
      </w:ins>
      <w:ins w:id="310" w:author="Lo, Anthony (Nokia - GB/Bristol)" w:date="2018-05-22T12:44:00Z">
        <w:del w:id="311" w:author="Xuefei2" w:date="2018-05-24T21:38:02Z">
          <w:r>
            <w:rPr>
              <w:rFonts w:eastAsia="宋体"/>
              <w:color w:val="0000FF"/>
              <w:sz w:val="21"/>
              <w:szCs w:val="21"/>
              <w:highlight w:val="none"/>
              <w:lang w:val="en-US" w:eastAsia="zh-CN"/>
              <w:rPrChange w:id="312" w:author="Xuefei2" w:date="2018-05-24T09:33:00Z">
                <w:rPr>
                  <w:rFonts w:eastAsia="宋体"/>
                  <w:sz w:val="24"/>
                  <w:szCs w:val="24"/>
                  <w:lang w:val="en-US" w:eastAsia="zh-CN"/>
                </w:rPr>
              </w:rPrChange>
            </w:rPr>
            <w:delText>u</w:delText>
          </w:r>
        </w:del>
      </w:ins>
      <w:ins w:id="313" w:author="Lo, Anthony (Nokia - GB/Bristol)" w:date="2018-05-22T12:44:00Z">
        <w:del w:id="314" w:author="Xuefei2" w:date="2018-05-24T21:38:02Z">
          <w:r>
            <w:rPr>
              <w:rFonts w:eastAsia="宋体"/>
              <w:color w:val="0000FF"/>
              <w:highlight w:val="none"/>
              <w:lang w:val="en-US" w:eastAsia="zh-CN"/>
              <w:rPrChange w:id="315" w:author="Xuefei2" w:date="2018-05-24T09:33:00Z">
                <w:rPr>
                  <w:rFonts w:eastAsia="宋体"/>
                  <w:lang w:val="en-US" w:eastAsia="zh-CN"/>
                </w:rPr>
              </w:rPrChange>
            </w:rPr>
            <w:delText>t</w:delText>
          </w:r>
        </w:del>
      </w:ins>
      <w:ins w:id="316" w:author="Lo, Anthony (Nokia - GB/Bristol)" w:date="2018-05-22T12:44:00Z">
        <w:del w:id="317" w:author="Xuefei2" w:date="2018-05-24T21:38:02Z">
          <w:r>
            <w:rPr>
              <w:rFonts w:eastAsia="宋体"/>
              <w:color w:val="0000FF"/>
              <w:highlight w:val="none"/>
              <w:lang w:val="en-US" w:eastAsia="zh-CN"/>
              <w:rPrChange w:id="318" w:author="Xuefei2" w:date="2018-05-24T09:33:00Z">
                <w:rPr>
                  <w:rFonts w:eastAsia="宋体"/>
                  <w:lang w:val="en-US" w:eastAsia="zh-CN"/>
                </w:rPr>
              </w:rPrChange>
            </w:rPr>
            <w:delText>i</w:delText>
          </w:r>
        </w:del>
      </w:ins>
      <w:ins w:id="319" w:author="Lo, Anthony (Nokia - GB/Bristol)" w:date="2018-05-22T12:44:00Z">
        <w:del w:id="320" w:author="Xuefei2" w:date="2018-05-24T21:38:02Z">
          <w:r>
            <w:rPr>
              <w:rFonts w:eastAsia="宋体"/>
              <w:color w:val="0000FF"/>
              <w:highlight w:val="none"/>
              <w:lang w:val="en-US" w:eastAsia="zh-CN"/>
              <w:rPrChange w:id="321" w:author="Xuefei2" w:date="2018-05-24T09:33:00Z">
                <w:rPr>
                  <w:rFonts w:eastAsia="宋体"/>
                  <w:lang w:val="en-US" w:eastAsia="zh-CN"/>
                </w:rPr>
              </w:rPrChange>
            </w:rPr>
            <w:delText>o</w:delText>
          </w:r>
        </w:del>
      </w:ins>
      <w:ins w:id="322" w:author="Lo, Anthony (Nokia - GB/Bristol)" w:date="2018-05-22T12:44:00Z">
        <w:del w:id="323" w:author="Xuefei2" w:date="2018-05-24T21:38:01Z">
          <w:r>
            <w:rPr>
              <w:rFonts w:eastAsia="宋体"/>
              <w:color w:val="0000FF"/>
              <w:highlight w:val="none"/>
              <w:lang w:val="en-US" w:eastAsia="zh-CN"/>
              <w:rPrChange w:id="324" w:author="Xuefei2" w:date="2018-05-24T09:33:00Z">
                <w:rPr>
                  <w:rFonts w:eastAsia="宋体"/>
                  <w:lang w:val="en-US" w:eastAsia="zh-CN"/>
                </w:rPr>
              </w:rPrChange>
            </w:rPr>
            <w:delText>n</w:delText>
          </w:r>
        </w:del>
      </w:ins>
      <w:ins w:id="325" w:author="Lo, Anthony (Nokia - GB/Bristol)" w:date="2018-05-22T12:44:00Z">
        <w:del w:id="326" w:author="Xuefei2" w:date="2018-05-24T21:38:01Z">
          <w:r>
            <w:rPr>
              <w:rFonts w:eastAsia="宋体"/>
              <w:color w:val="0000FF"/>
              <w:highlight w:val="none"/>
              <w:lang w:val="en-US" w:eastAsia="zh-CN"/>
              <w:rPrChange w:id="327" w:author="Xuefei2" w:date="2018-05-24T09:33:00Z">
                <w:rPr>
                  <w:rFonts w:eastAsia="宋体"/>
                  <w:lang w:val="en-US" w:eastAsia="zh-CN"/>
                </w:rPr>
              </w:rPrChange>
            </w:rPr>
            <w:delText xml:space="preserve"> </w:delText>
          </w:r>
        </w:del>
      </w:ins>
      <w:ins w:id="328" w:author="Lo, Anthony (Nokia - GB/Bristol)" w:date="2018-05-22T12:44:00Z">
        <w:del w:id="329" w:author="Xuefei2" w:date="2018-05-24T21:38:01Z">
          <w:r>
            <w:rPr>
              <w:rFonts w:eastAsia="宋体"/>
              <w:color w:val="0000FF"/>
              <w:highlight w:val="none"/>
              <w:lang w:val="en-US" w:eastAsia="zh-CN"/>
              <w:rPrChange w:id="330" w:author="Xuefei2" w:date="2018-05-24T09:33:00Z">
                <w:rPr>
                  <w:rFonts w:eastAsia="宋体"/>
                  <w:lang w:val="en-US" w:eastAsia="zh-CN"/>
                </w:rPr>
              </w:rPrChange>
            </w:rPr>
            <w:delText>f</w:delText>
          </w:r>
        </w:del>
      </w:ins>
      <w:ins w:id="331" w:author="Lo, Anthony (Nokia - GB/Bristol)" w:date="2018-05-22T12:44:00Z">
        <w:del w:id="332" w:author="Xuefei2" w:date="2018-05-24T21:38:01Z">
          <w:r>
            <w:rPr>
              <w:rFonts w:eastAsia="宋体"/>
              <w:color w:val="0000FF"/>
              <w:highlight w:val="none"/>
              <w:lang w:val="en-US" w:eastAsia="zh-CN"/>
              <w:rPrChange w:id="333" w:author="Xuefei2" w:date="2018-05-24T09:33:00Z">
                <w:rPr>
                  <w:rFonts w:eastAsia="宋体"/>
                  <w:lang w:val="en-US" w:eastAsia="zh-CN"/>
                </w:rPr>
              </w:rPrChange>
            </w:rPr>
            <w:delText>o</w:delText>
          </w:r>
        </w:del>
      </w:ins>
      <w:ins w:id="334" w:author="Lo, Anthony (Nokia - GB/Bristol)" w:date="2018-05-22T12:44:00Z">
        <w:del w:id="335" w:author="Xuefei2" w:date="2018-05-24T21:38:01Z">
          <w:r>
            <w:rPr>
              <w:rFonts w:eastAsia="宋体"/>
              <w:color w:val="0000FF"/>
              <w:highlight w:val="none"/>
              <w:lang w:val="en-US" w:eastAsia="zh-CN"/>
              <w:rPrChange w:id="336" w:author="Xuefei2" w:date="2018-05-24T09:33:00Z">
                <w:rPr>
                  <w:rFonts w:eastAsia="宋体"/>
                  <w:lang w:val="en-US" w:eastAsia="zh-CN"/>
                </w:rPr>
              </w:rPrChange>
            </w:rPr>
            <w:delText>r</w:delText>
          </w:r>
        </w:del>
      </w:ins>
      <w:ins w:id="337" w:author="Lo, Anthony (Nokia - GB/Bristol)" w:date="2018-05-22T12:44:00Z">
        <w:del w:id="338" w:author="Xuefei2" w:date="2018-05-24T21:38:01Z">
          <w:r>
            <w:rPr>
              <w:rFonts w:eastAsia="宋体"/>
              <w:color w:val="0000FF"/>
              <w:highlight w:val="none"/>
              <w:lang w:val="en-US" w:eastAsia="zh-CN"/>
              <w:rPrChange w:id="339" w:author="Xuefei2" w:date="2018-05-24T09:33:00Z">
                <w:rPr>
                  <w:rFonts w:eastAsia="宋体"/>
                  <w:lang w:val="en-US" w:eastAsia="zh-CN"/>
                </w:rPr>
              </w:rPrChange>
            </w:rPr>
            <w:delText xml:space="preserve"> </w:delText>
          </w:r>
        </w:del>
      </w:ins>
      <w:ins w:id="340" w:author="Lo, Anthony (Nokia - GB/Bristol)" w:date="2018-05-22T12:44:00Z">
        <w:del w:id="341" w:author="Xuefei2" w:date="2018-05-24T21:38:01Z">
          <w:r>
            <w:rPr>
              <w:rFonts w:eastAsia="宋体"/>
              <w:color w:val="0000FF"/>
              <w:highlight w:val="none"/>
              <w:lang w:val="en-US" w:eastAsia="zh-CN"/>
              <w:rPrChange w:id="342" w:author="Xuefei2" w:date="2018-05-24T09:33:00Z">
                <w:rPr>
                  <w:rFonts w:eastAsia="宋体"/>
                  <w:lang w:val="en-US" w:eastAsia="zh-CN"/>
                </w:rPr>
              </w:rPrChange>
            </w:rPr>
            <w:delText>s</w:delText>
          </w:r>
        </w:del>
      </w:ins>
      <w:ins w:id="343" w:author="Lo, Anthony (Nokia - GB/Bristol)" w:date="2018-05-22T12:44:00Z">
        <w:del w:id="344" w:author="Xuefei2" w:date="2018-05-24T21:38:00Z">
          <w:r>
            <w:rPr>
              <w:rFonts w:eastAsia="宋体"/>
              <w:color w:val="0000FF"/>
              <w:highlight w:val="none"/>
              <w:lang w:val="en-US" w:eastAsia="zh-CN"/>
              <w:rPrChange w:id="345" w:author="Xuefei2" w:date="2018-05-24T09:33:00Z">
                <w:rPr>
                  <w:rFonts w:eastAsia="宋体"/>
                  <w:lang w:val="en-US" w:eastAsia="zh-CN"/>
                </w:rPr>
              </w:rPrChange>
            </w:rPr>
            <w:delText>p</w:delText>
          </w:r>
        </w:del>
      </w:ins>
      <w:ins w:id="346" w:author="Lo, Anthony (Nokia - GB/Bristol)" w:date="2018-05-22T12:44:00Z">
        <w:del w:id="347" w:author="Xuefei2" w:date="2018-05-24T21:37:59Z">
          <w:r>
            <w:rPr>
              <w:rFonts w:eastAsia="宋体"/>
              <w:color w:val="0000FF"/>
              <w:highlight w:val="none"/>
              <w:lang w:val="en-US" w:eastAsia="zh-CN"/>
              <w:rPrChange w:id="348" w:author="Xuefei2" w:date="2018-05-24T09:33:00Z">
                <w:rPr>
                  <w:rFonts w:eastAsia="宋体"/>
                  <w:lang w:val="en-US" w:eastAsia="zh-CN"/>
                </w:rPr>
              </w:rPrChange>
            </w:rPr>
            <w:delText>a</w:delText>
          </w:r>
        </w:del>
      </w:ins>
      <w:ins w:id="349" w:author="Lo, Anthony (Nokia - GB/Bristol)" w:date="2018-05-22T12:44:00Z">
        <w:del w:id="350" w:author="Xuefei2" w:date="2018-05-24T21:37:59Z">
          <w:r>
            <w:rPr>
              <w:rFonts w:eastAsia="宋体"/>
              <w:color w:val="0000FF"/>
              <w:highlight w:val="none"/>
              <w:lang w:val="en-US" w:eastAsia="zh-CN"/>
              <w:rPrChange w:id="351" w:author="Xuefei2" w:date="2018-05-24T09:33:00Z">
                <w:rPr>
                  <w:rFonts w:eastAsia="宋体"/>
                  <w:lang w:val="en-US" w:eastAsia="zh-CN"/>
                </w:rPr>
              </w:rPrChange>
            </w:rPr>
            <w:delText>t</w:delText>
          </w:r>
        </w:del>
      </w:ins>
      <w:ins w:id="352" w:author="Lo, Anthony (Nokia - GB/Bristol)" w:date="2018-05-22T12:44:00Z">
        <w:del w:id="353" w:author="Xuefei2" w:date="2018-05-24T21:37:59Z">
          <w:r>
            <w:rPr>
              <w:rFonts w:eastAsia="宋体"/>
              <w:color w:val="0000FF"/>
              <w:highlight w:val="none"/>
              <w:lang w:val="en-US" w:eastAsia="zh-CN"/>
              <w:rPrChange w:id="354" w:author="Xuefei2" w:date="2018-05-24T09:33:00Z">
                <w:rPr>
                  <w:rFonts w:eastAsia="宋体"/>
                  <w:lang w:val="en-US" w:eastAsia="zh-CN"/>
                </w:rPr>
              </w:rPrChange>
            </w:rPr>
            <w:delText>i</w:delText>
          </w:r>
        </w:del>
      </w:ins>
      <w:ins w:id="355" w:author="Lo, Anthony (Nokia - GB/Bristol)" w:date="2018-05-22T12:44:00Z">
        <w:del w:id="356" w:author="Xuefei2" w:date="2018-05-24T21:37:59Z">
          <w:r>
            <w:rPr>
              <w:rFonts w:eastAsia="宋体"/>
              <w:color w:val="0000FF"/>
              <w:highlight w:val="none"/>
              <w:lang w:val="en-US" w:eastAsia="zh-CN"/>
              <w:rPrChange w:id="357" w:author="Xuefei2" w:date="2018-05-24T09:33:00Z">
                <w:rPr>
                  <w:rFonts w:eastAsia="宋体"/>
                  <w:lang w:val="en-US" w:eastAsia="zh-CN"/>
                </w:rPr>
              </w:rPrChange>
            </w:rPr>
            <w:delText>a</w:delText>
          </w:r>
        </w:del>
      </w:ins>
      <w:ins w:id="358" w:author="Lo, Anthony (Nokia - GB/Bristol)" w:date="2018-05-22T12:44:00Z">
        <w:del w:id="359" w:author="Xuefei2" w:date="2018-05-24T21:37:58Z">
          <w:r>
            <w:rPr>
              <w:rFonts w:eastAsia="宋体"/>
              <w:color w:val="0000FF"/>
              <w:highlight w:val="none"/>
              <w:lang w:val="en-US" w:eastAsia="zh-CN"/>
              <w:rPrChange w:id="360" w:author="Xuefei2" w:date="2018-05-24T09:33:00Z">
                <w:rPr>
                  <w:rFonts w:eastAsia="宋体"/>
                  <w:lang w:val="en-US" w:eastAsia="zh-CN"/>
                </w:rPr>
              </w:rPrChange>
            </w:rPr>
            <w:delText>l</w:delText>
          </w:r>
        </w:del>
      </w:ins>
      <w:ins w:id="361" w:author="Lo, Anthony (Nokia - GB/Bristol)" w:date="2018-05-22T12:44:00Z">
        <w:del w:id="362" w:author="Xuefei2" w:date="2018-05-24T21:37:58Z">
          <w:r>
            <w:rPr>
              <w:rFonts w:eastAsia="宋体"/>
              <w:color w:val="0000FF"/>
              <w:highlight w:val="none"/>
              <w:lang w:val="en-US" w:eastAsia="zh-CN"/>
              <w:rPrChange w:id="363" w:author="Xuefei2" w:date="2018-05-24T09:33:00Z">
                <w:rPr>
                  <w:rFonts w:eastAsia="宋体"/>
                  <w:lang w:val="en-US" w:eastAsia="zh-CN"/>
                </w:rPr>
              </w:rPrChange>
            </w:rPr>
            <w:delText xml:space="preserve"> </w:delText>
          </w:r>
        </w:del>
      </w:ins>
      <w:ins w:id="364" w:author="Lo, Anthony (Nokia - GB/Bristol)" w:date="2018-05-22T12:44:00Z">
        <w:del w:id="365" w:author="Xuefei2" w:date="2018-05-24T21:37:58Z">
          <w:r>
            <w:rPr>
              <w:rFonts w:eastAsia="宋体"/>
              <w:color w:val="0000FF"/>
              <w:highlight w:val="none"/>
              <w:lang w:val="en-US" w:eastAsia="zh-CN"/>
              <w:rPrChange w:id="366" w:author="Xuefei2" w:date="2018-05-24T09:33:00Z">
                <w:rPr>
                  <w:rFonts w:eastAsia="宋体"/>
                  <w:lang w:val="en-US" w:eastAsia="zh-CN"/>
                </w:rPr>
              </w:rPrChange>
            </w:rPr>
            <w:delText>d</w:delText>
          </w:r>
        </w:del>
      </w:ins>
      <w:ins w:id="367" w:author="Lo, Anthony (Nokia - GB/Bristol)" w:date="2018-05-22T12:44:00Z">
        <w:del w:id="368" w:author="Xuefei2" w:date="2018-05-24T21:37:58Z">
          <w:r>
            <w:rPr>
              <w:rFonts w:eastAsia="宋体"/>
              <w:color w:val="0000FF"/>
              <w:highlight w:val="none"/>
              <w:lang w:val="en-US" w:eastAsia="zh-CN"/>
              <w:rPrChange w:id="369" w:author="Xuefei2" w:date="2018-05-24T09:33:00Z">
                <w:rPr>
                  <w:rFonts w:eastAsia="宋体"/>
                  <w:lang w:val="en-US" w:eastAsia="zh-CN"/>
                </w:rPr>
              </w:rPrChange>
            </w:rPr>
            <w:delText>o</w:delText>
          </w:r>
        </w:del>
      </w:ins>
      <w:ins w:id="370" w:author="Lo, Anthony (Nokia - GB/Bristol)" w:date="2018-05-22T12:44:00Z">
        <w:del w:id="371" w:author="Xuefei2" w:date="2018-05-24T21:37:58Z">
          <w:r>
            <w:rPr>
              <w:rFonts w:eastAsia="宋体"/>
              <w:color w:val="0000FF"/>
              <w:highlight w:val="none"/>
              <w:lang w:val="en-US" w:eastAsia="zh-CN"/>
              <w:rPrChange w:id="372" w:author="Xuefei2" w:date="2018-05-24T09:33:00Z">
                <w:rPr>
                  <w:rFonts w:eastAsia="宋体"/>
                  <w:lang w:val="en-US" w:eastAsia="zh-CN"/>
                </w:rPr>
              </w:rPrChange>
            </w:rPr>
            <w:delText>m</w:delText>
          </w:r>
        </w:del>
      </w:ins>
      <w:ins w:id="373" w:author="Lo, Anthony (Nokia - GB/Bristol)" w:date="2018-05-22T12:44:00Z">
        <w:del w:id="374" w:author="Xuefei2" w:date="2018-05-24T21:37:58Z">
          <w:r>
            <w:rPr>
              <w:rFonts w:eastAsia="宋体"/>
              <w:color w:val="0000FF"/>
              <w:highlight w:val="none"/>
              <w:lang w:val="en-US" w:eastAsia="zh-CN"/>
              <w:rPrChange w:id="375" w:author="Xuefei2" w:date="2018-05-24T09:33:00Z">
                <w:rPr>
                  <w:rFonts w:eastAsia="宋体"/>
                  <w:lang w:val="en-US" w:eastAsia="zh-CN"/>
                </w:rPr>
              </w:rPrChange>
            </w:rPr>
            <w:delText>a</w:delText>
          </w:r>
        </w:del>
      </w:ins>
      <w:ins w:id="376" w:author="Lo, Anthony (Nokia - GB/Bristol)" w:date="2018-05-22T12:44:00Z">
        <w:del w:id="377" w:author="Xuefei2" w:date="2018-05-24T21:37:58Z">
          <w:r>
            <w:rPr>
              <w:rFonts w:eastAsia="宋体"/>
              <w:color w:val="0000FF"/>
              <w:highlight w:val="none"/>
              <w:lang w:val="en-US" w:eastAsia="zh-CN"/>
              <w:rPrChange w:id="378" w:author="Xuefei2" w:date="2018-05-24T09:33:00Z">
                <w:rPr>
                  <w:rFonts w:eastAsia="宋体"/>
                  <w:lang w:val="en-US" w:eastAsia="zh-CN"/>
                </w:rPr>
              </w:rPrChange>
            </w:rPr>
            <w:delText>i</w:delText>
          </w:r>
        </w:del>
      </w:ins>
      <w:ins w:id="379" w:author="Lo, Anthony (Nokia - GB/Bristol)" w:date="2018-05-22T12:44:00Z">
        <w:del w:id="380" w:author="Xuefei2" w:date="2018-05-24T21:37:58Z">
          <w:r>
            <w:rPr>
              <w:rFonts w:eastAsia="宋体"/>
              <w:color w:val="0000FF"/>
              <w:highlight w:val="none"/>
              <w:lang w:val="en-US" w:eastAsia="zh-CN"/>
              <w:rPrChange w:id="381" w:author="Xuefei2" w:date="2018-05-24T09:33:00Z">
                <w:rPr>
                  <w:rFonts w:eastAsia="宋体"/>
                  <w:lang w:val="en-US" w:eastAsia="zh-CN"/>
                </w:rPr>
              </w:rPrChange>
            </w:rPr>
            <w:delText>n</w:delText>
          </w:r>
        </w:del>
      </w:ins>
      <w:ins w:id="382" w:author="Lo, Anthony (Nokia - GB/Bristol)" w:date="2018-05-22T12:44:00Z">
        <w:del w:id="383" w:author="Xuefei2" w:date="2018-05-24T21:37:58Z">
          <w:r>
            <w:rPr>
              <w:rFonts w:eastAsia="宋体"/>
              <w:color w:val="0000FF"/>
              <w:highlight w:val="none"/>
              <w:lang w:val="en-US" w:eastAsia="zh-CN"/>
              <w:rPrChange w:id="384" w:author="Xuefei2" w:date="2018-05-24T09:33:00Z">
                <w:rPr>
                  <w:rFonts w:eastAsia="宋体"/>
                  <w:lang w:val="en-US" w:eastAsia="zh-CN"/>
                </w:rPr>
              </w:rPrChange>
            </w:rPr>
            <w:delText xml:space="preserve"> </w:delText>
          </w:r>
        </w:del>
      </w:ins>
      <w:ins w:id="385" w:author="Lo, Anthony (Nokia - GB/Bristol)" w:date="2018-05-22T12:44:00Z">
        <w:del w:id="386" w:author="Xuefei2" w:date="2018-05-24T21:37:57Z">
          <w:r>
            <w:rPr>
              <w:rFonts w:eastAsia="宋体"/>
              <w:color w:val="0000FF"/>
              <w:highlight w:val="none"/>
              <w:lang w:val="en-US" w:eastAsia="zh-CN"/>
              <w:rPrChange w:id="387" w:author="Xuefei2" w:date="2018-05-24T09:33:00Z">
                <w:rPr>
                  <w:rFonts w:eastAsia="宋体"/>
                  <w:lang w:val="en-US" w:eastAsia="zh-CN"/>
                </w:rPr>
              </w:rPrChange>
            </w:rPr>
            <w:delText>s</w:delText>
          </w:r>
        </w:del>
      </w:ins>
      <w:ins w:id="388" w:author="Lo, Anthony (Nokia - GB/Bristol)" w:date="2018-05-22T12:44:00Z">
        <w:del w:id="389" w:author="Xuefei2" w:date="2018-05-24T21:37:57Z">
          <w:r>
            <w:rPr>
              <w:rFonts w:eastAsia="宋体"/>
              <w:color w:val="0000FF"/>
              <w:highlight w:val="none"/>
              <w:lang w:val="en-US" w:eastAsia="zh-CN"/>
              <w:rPrChange w:id="390" w:author="Xuefei2" w:date="2018-05-24T09:33:00Z">
                <w:rPr>
                  <w:rFonts w:eastAsia="宋体"/>
                  <w:lang w:val="en-US" w:eastAsia="zh-CN"/>
                </w:rPr>
              </w:rPrChange>
            </w:rPr>
            <w:delText>i</w:delText>
          </w:r>
        </w:del>
      </w:ins>
      <w:ins w:id="391" w:author="Lo, Anthony (Nokia - GB/Bristol)" w:date="2018-05-22T12:44:00Z">
        <w:del w:id="392" w:author="Xuefei2" w:date="2018-05-24T21:37:57Z">
          <w:r>
            <w:rPr>
              <w:rFonts w:eastAsia="宋体"/>
              <w:color w:val="0000FF"/>
              <w:highlight w:val="none"/>
              <w:lang w:val="en-US" w:eastAsia="zh-CN"/>
              <w:rPrChange w:id="393" w:author="Xuefei2" w:date="2018-05-24T09:33:00Z">
                <w:rPr>
                  <w:rFonts w:eastAsia="宋体"/>
                  <w:lang w:val="en-US" w:eastAsia="zh-CN"/>
                </w:rPr>
              </w:rPrChange>
            </w:rPr>
            <w:delText>g</w:delText>
          </w:r>
        </w:del>
      </w:ins>
      <w:ins w:id="394" w:author="Lo, Anthony (Nokia - GB/Bristol)" w:date="2018-05-22T12:44:00Z">
        <w:del w:id="395" w:author="Xuefei2" w:date="2018-05-24T21:37:57Z">
          <w:r>
            <w:rPr>
              <w:rFonts w:eastAsia="宋体"/>
              <w:color w:val="0000FF"/>
              <w:highlight w:val="none"/>
              <w:lang w:val="en-US" w:eastAsia="zh-CN"/>
              <w:rPrChange w:id="396" w:author="Xuefei2" w:date="2018-05-24T09:33:00Z">
                <w:rPr>
                  <w:rFonts w:eastAsia="宋体"/>
                  <w:lang w:val="en-US" w:eastAsia="zh-CN"/>
                </w:rPr>
              </w:rPrChange>
            </w:rPr>
            <w:delText>n</w:delText>
          </w:r>
        </w:del>
      </w:ins>
      <w:ins w:id="397" w:author="Lo, Anthony (Nokia - GB/Bristol)" w:date="2018-05-22T12:44:00Z">
        <w:del w:id="398" w:author="Xuefei2" w:date="2018-05-24T21:37:57Z">
          <w:r>
            <w:rPr>
              <w:rFonts w:eastAsia="宋体"/>
              <w:color w:val="0000FF"/>
              <w:highlight w:val="none"/>
              <w:lang w:val="en-US" w:eastAsia="zh-CN"/>
              <w:rPrChange w:id="399" w:author="Xuefei2" w:date="2018-05-24T09:33:00Z">
                <w:rPr>
                  <w:rFonts w:eastAsia="宋体"/>
                  <w:lang w:val="en-US" w:eastAsia="zh-CN"/>
                </w:rPr>
              </w:rPrChange>
            </w:rPr>
            <w:delText>a</w:delText>
          </w:r>
        </w:del>
      </w:ins>
      <w:ins w:id="400" w:author="Lo, Anthony (Nokia - GB/Bristol)" w:date="2018-05-22T12:44:00Z">
        <w:del w:id="401" w:author="Xuefei2" w:date="2018-05-24T21:37:57Z">
          <w:r>
            <w:rPr>
              <w:rFonts w:eastAsia="宋体"/>
              <w:color w:val="0000FF"/>
              <w:highlight w:val="none"/>
              <w:lang w:val="en-US" w:eastAsia="zh-CN"/>
              <w:rPrChange w:id="402" w:author="Xuefei2" w:date="2018-05-24T09:33:00Z">
                <w:rPr>
                  <w:rFonts w:eastAsia="宋体"/>
                  <w:lang w:val="en-US" w:eastAsia="zh-CN"/>
                </w:rPr>
              </w:rPrChange>
            </w:rPr>
            <w:delText>l</w:delText>
          </w:r>
        </w:del>
      </w:ins>
      <w:ins w:id="403" w:author="Lo, Anthony (Nokia - GB/Bristol)" w:date="2018-05-22T12:44:00Z">
        <w:del w:id="404" w:author="Xuefei2" w:date="2018-05-24T21:37:57Z">
          <w:r>
            <w:rPr>
              <w:rFonts w:eastAsia="宋体"/>
              <w:color w:val="0000FF"/>
              <w:highlight w:val="none"/>
              <w:lang w:val="en-US" w:eastAsia="zh-CN"/>
              <w:rPrChange w:id="405" w:author="Xuefei2" w:date="2018-05-24T09:33:00Z">
                <w:rPr>
                  <w:rFonts w:eastAsia="宋体"/>
                  <w:lang w:val="en-US" w:eastAsia="zh-CN"/>
                </w:rPr>
              </w:rPrChange>
            </w:rPr>
            <w:delText xml:space="preserve"> </w:delText>
          </w:r>
        </w:del>
      </w:ins>
      <w:ins w:id="406" w:author="Lo, Anthony (Nokia - GB/Bristol)" w:date="2018-05-22T12:44:00Z">
        <w:del w:id="407" w:author="Xuefei2" w:date="2018-05-24T21:37:57Z">
          <w:r>
            <w:rPr>
              <w:rFonts w:eastAsia="宋体"/>
              <w:color w:val="0000FF"/>
              <w:sz w:val="21"/>
              <w:szCs w:val="21"/>
              <w:highlight w:val="none"/>
              <w:lang w:val="en-US" w:eastAsia="zh-CN"/>
              <w:rPrChange w:id="408" w:author="Xuefei2" w:date="2018-05-24T09:33:00Z">
                <w:rPr>
                  <w:rFonts w:eastAsia="宋体"/>
                  <w:sz w:val="24"/>
                  <w:szCs w:val="24"/>
                  <w:lang w:val="en-US" w:eastAsia="zh-CN"/>
                </w:rPr>
              </w:rPrChange>
            </w:rPr>
            <w:delText>t</w:delText>
          </w:r>
        </w:del>
      </w:ins>
      <w:ins w:id="409" w:author="Lo, Anthony (Nokia - GB/Bristol)" w:date="2018-05-22T12:44:00Z">
        <w:del w:id="410" w:author="Xuefei2" w:date="2018-05-24T21:37:56Z">
          <w:r>
            <w:rPr>
              <w:rFonts w:eastAsia="宋体"/>
              <w:color w:val="0000FF"/>
              <w:sz w:val="21"/>
              <w:szCs w:val="21"/>
              <w:highlight w:val="none"/>
              <w:lang w:val="en-US" w:eastAsia="zh-CN"/>
              <w:rPrChange w:id="411" w:author="Xuefei2" w:date="2018-05-24T09:33:00Z">
                <w:rPr>
                  <w:rFonts w:eastAsia="宋体"/>
                  <w:sz w:val="24"/>
                  <w:szCs w:val="24"/>
                  <w:lang w:val="en-US" w:eastAsia="zh-CN"/>
                </w:rPr>
              </w:rPrChange>
            </w:rPr>
            <w:delText>o</w:delText>
          </w:r>
        </w:del>
      </w:ins>
      <w:ins w:id="412" w:author="Lo, Anthony (Nokia - GB/Bristol)" w:date="2018-05-22T12:44:00Z">
        <w:del w:id="413" w:author="Xuefei2" w:date="2018-05-24T21:37:56Z">
          <w:r>
            <w:rPr>
              <w:rFonts w:eastAsia="宋体"/>
              <w:color w:val="0000FF"/>
              <w:sz w:val="21"/>
              <w:szCs w:val="21"/>
              <w:highlight w:val="none"/>
              <w:lang w:val="en-US" w:eastAsia="zh-CN"/>
              <w:rPrChange w:id="414" w:author="Xuefei2" w:date="2018-05-24T09:33:00Z">
                <w:rPr>
                  <w:rFonts w:eastAsia="宋体"/>
                  <w:sz w:val="24"/>
                  <w:szCs w:val="24"/>
                  <w:lang w:val="en-US" w:eastAsia="zh-CN"/>
                </w:rPr>
              </w:rPrChange>
            </w:rPr>
            <w:delText xml:space="preserve"> </w:delText>
          </w:r>
        </w:del>
      </w:ins>
      <w:ins w:id="415" w:author="Lo, Anthony (Nokia - GB/Bristol)" w:date="2018-05-22T12:44:00Z">
        <w:del w:id="416" w:author="Xuefei2" w:date="2018-05-24T21:37:56Z">
          <w:r>
            <w:rPr>
              <w:rFonts w:eastAsia="宋体"/>
              <w:color w:val="0000FF"/>
              <w:sz w:val="21"/>
              <w:szCs w:val="21"/>
              <w:highlight w:val="none"/>
              <w:lang w:val="en-US" w:eastAsia="zh-CN"/>
              <w:rPrChange w:id="417" w:author="Xuefei2" w:date="2018-05-24T09:33:00Z">
                <w:rPr>
                  <w:rFonts w:eastAsia="宋体"/>
                  <w:sz w:val="24"/>
                  <w:szCs w:val="24"/>
                  <w:lang w:val="en-US" w:eastAsia="zh-CN"/>
                </w:rPr>
              </w:rPrChange>
            </w:rPr>
            <w:delText>a</w:delText>
          </w:r>
        </w:del>
      </w:ins>
      <w:ins w:id="418" w:author="Lo, Anthony (Nokia - GB/Bristol)" w:date="2018-05-22T12:44:00Z">
        <w:del w:id="419" w:author="Xuefei2" w:date="2018-05-24T21:37:56Z">
          <w:r>
            <w:rPr>
              <w:rFonts w:eastAsia="宋体"/>
              <w:color w:val="0000FF"/>
              <w:sz w:val="21"/>
              <w:szCs w:val="21"/>
              <w:highlight w:val="none"/>
              <w:lang w:val="en-US" w:eastAsia="zh-CN"/>
              <w:rPrChange w:id="420" w:author="Xuefei2" w:date="2018-05-24T09:33:00Z">
                <w:rPr>
                  <w:rFonts w:eastAsia="宋体"/>
                  <w:sz w:val="24"/>
                  <w:szCs w:val="24"/>
                  <w:lang w:val="en-US" w:eastAsia="zh-CN"/>
                </w:rPr>
              </w:rPrChange>
            </w:rPr>
            <w:delText>v</w:delText>
          </w:r>
        </w:del>
      </w:ins>
      <w:ins w:id="421" w:author="Lo, Anthony (Nokia - GB/Bristol)" w:date="2018-05-22T12:44:00Z">
        <w:del w:id="422" w:author="Xuefei2" w:date="2018-05-24T21:37:56Z">
          <w:r>
            <w:rPr>
              <w:rFonts w:eastAsia="宋体"/>
              <w:color w:val="0000FF"/>
              <w:sz w:val="21"/>
              <w:szCs w:val="21"/>
              <w:highlight w:val="none"/>
              <w:lang w:val="en-US" w:eastAsia="zh-CN"/>
              <w:rPrChange w:id="423" w:author="Xuefei2" w:date="2018-05-24T09:33:00Z">
                <w:rPr>
                  <w:rFonts w:eastAsia="宋体"/>
                  <w:sz w:val="24"/>
                  <w:szCs w:val="24"/>
                  <w:lang w:val="en-US" w:eastAsia="zh-CN"/>
                </w:rPr>
              </w:rPrChange>
            </w:rPr>
            <w:delText>o</w:delText>
          </w:r>
        </w:del>
      </w:ins>
      <w:ins w:id="424" w:author="Lo, Anthony (Nokia - GB/Bristol)" w:date="2018-05-22T12:44:00Z">
        <w:del w:id="425" w:author="Xuefei2" w:date="2018-05-24T21:37:55Z">
          <w:r>
            <w:rPr>
              <w:rFonts w:eastAsia="宋体"/>
              <w:color w:val="0000FF"/>
              <w:sz w:val="21"/>
              <w:szCs w:val="21"/>
              <w:highlight w:val="none"/>
              <w:lang w:val="en-US" w:eastAsia="zh-CN"/>
              <w:rPrChange w:id="426" w:author="Xuefei2" w:date="2018-05-24T09:33:00Z">
                <w:rPr>
                  <w:rFonts w:eastAsia="宋体"/>
                  <w:sz w:val="24"/>
                  <w:szCs w:val="24"/>
                  <w:lang w:val="en-US" w:eastAsia="zh-CN"/>
                </w:rPr>
              </w:rPrChange>
            </w:rPr>
            <w:delText>i</w:delText>
          </w:r>
        </w:del>
      </w:ins>
      <w:ins w:id="427" w:author="Lo, Anthony (Nokia - GB/Bristol)" w:date="2018-05-22T12:44:00Z">
        <w:del w:id="428" w:author="Xuefei2" w:date="2018-05-24T21:37:55Z">
          <w:r>
            <w:rPr>
              <w:rFonts w:eastAsia="宋体"/>
              <w:color w:val="0000FF"/>
              <w:highlight w:val="none"/>
              <w:lang w:val="en-US" w:eastAsia="zh-CN"/>
              <w:rPrChange w:id="429" w:author="Xuefei2" w:date="2018-05-24T09:33:00Z">
                <w:rPr>
                  <w:rFonts w:eastAsia="宋体"/>
                  <w:lang w:val="en-US" w:eastAsia="zh-CN"/>
                </w:rPr>
              </w:rPrChange>
            </w:rPr>
            <w:delText>d</w:delText>
          </w:r>
        </w:del>
      </w:ins>
      <w:ins w:id="430" w:author="Lo, Anthony (Nokia - GB/Bristol)" w:date="2018-05-22T12:44:00Z">
        <w:del w:id="431" w:author="Xuefei2" w:date="2018-05-24T21:37:54Z">
          <w:r>
            <w:rPr>
              <w:rFonts w:eastAsia="宋体"/>
              <w:color w:val="0000FF"/>
              <w:highlight w:val="none"/>
              <w:lang w:val="en-US" w:eastAsia="zh-CN"/>
              <w:rPrChange w:id="432" w:author="Xuefei2" w:date="2018-05-24T09:33:00Z">
                <w:rPr>
                  <w:rFonts w:eastAsia="宋体"/>
                  <w:lang w:val="en-US" w:eastAsia="zh-CN"/>
                </w:rPr>
              </w:rPrChange>
            </w:rPr>
            <w:delText xml:space="preserve"> </w:delText>
          </w:r>
        </w:del>
      </w:ins>
      <w:ins w:id="433" w:author="Lo, Anthony (Nokia - GB/Bristol)" w:date="2018-05-22T12:44:00Z">
        <w:del w:id="434" w:author="Xuefei2" w:date="2018-05-24T21:37:54Z">
          <w:r>
            <w:rPr>
              <w:rFonts w:eastAsia="宋体"/>
              <w:color w:val="0000FF"/>
              <w:highlight w:val="none"/>
              <w:lang w:val="en-US" w:eastAsia="zh-CN"/>
              <w:rPrChange w:id="435" w:author="Xuefei2" w:date="2018-05-24T09:33:00Z">
                <w:rPr>
                  <w:rFonts w:eastAsia="宋体"/>
                  <w:lang w:val="en-US" w:eastAsia="zh-CN"/>
                </w:rPr>
              </w:rPrChange>
            </w:rPr>
            <w:delText xml:space="preserve"> </w:delText>
          </w:r>
        </w:del>
      </w:ins>
      <w:ins w:id="436" w:author="Lo, Anthony (Nokia - GB/Bristol)" w:date="2018-05-22T12:44:00Z">
        <w:del w:id="437" w:author="Xuefei2" w:date="2018-05-24T21:37:54Z">
          <w:r>
            <w:rPr>
              <w:rFonts w:eastAsia="宋体"/>
              <w:color w:val="0000FF"/>
              <w:highlight w:val="none"/>
              <w:lang w:val="en-US" w:eastAsia="zh-CN"/>
              <w:rPrChange w:id="438" w:author="Xuefei2" w:date="2018-05-24T09:33:00Z">
                <w:rPr>
                  <w:rFonts w:eastAsia="宋体"/>
                  <w:lang w:val="en-US" w:eastAsia="zh-CN"/>
                </w:rPr>
              </w:rPrChange>
            </w:rPr>
            <w:delText>t</w:delText>
          </w:r>
        </w:del>
      </w:ins>
      <w:ins w:id="439" w:author="Lo, Anthony (Nokia - GB/Bristol)" w:date="2018-05-22T12:44:00Z">
        <w:del w:id="440" w:author="Xuefei2" w:date="2018-05-24T21:37:54Z">
          <w:r>
            <w:rPr>
              <w:rFonts w:eastAsia="宋体"/>
              <w:color w:val="0000FF"/>
              <w:highlight w:val="none"/>
              <w:lang w:val="en-US" w:eastAsia="zh-CN"/>
              <w:rPrChange w:id="441" w:author="Xuefei2" w:date="2018-05-24T09:33:00Z">
                <w:rPr>
                  <w:rFonts w:eastAsia="宋体"/>
                  <w:lang w:val="en-US" w:eastAsia="zh-CN"/>
                </w:rPr>
              </w:rPrChange>
            </w:rPr>
            <w:delText>h</w:delText>
          </w:r>
        </w:del>
      </w:ins>
      <w:ins w:id="442" w:author="Lo, Anthony (Nokia - GB/Bristol)" w:date="2018-05-22T12:44:00Z">
        <w:del w:id="443" w:author="Xuefei2" w:date="2018-05-24T21:37:54Z">
          <w:r>
            <w:rPr>
              <w:rFonts w:eastAsia="宋体"/>
              <w:color w:val="0000FF"/>
              <w:highlight w:val="none"/>
              <w:lang w:val="en-US" w:eastAsia="zh-CN"/>
              <w:rPrChange w:id="444" w:author="Xuefei2" w:date="2018-05-24T09:33:00Z">
                <w:rPr>
                  <w:rFonts w:eastAsia="宋体"/>
                  <w:lang w:val="en-US" w:eastAsia="zh-CN"/>
                </w:rPr>
              </w:rPrChange>
            </w:rPr>
            <w:delText>e</w:delText>
          </w:r>
        </w:del>
      </w:ins>
      <w:ins w:id="445" w:author="Lo, Anthony (Nokia - GB/Bristol)" w:date="2018-05-22T12:44:00Z">
        <w:del w:id="446" w:author="Xuefei2" w:date="2018-05-24T21:37:54Z">
          <w:r>
            <w:rPr>
              <w:rFonts w:eastAsia="宋体"/>
              <w:color w:val="0000FF"/>
              <w:highlight w:val="none"/>
              <w:lang w:val="en-US" w:eastAsia="zh-CN"/>
              <w:rPrChange w:id="447" w:author="Xuefei2" w:date="2018-05-24T09:33:00Z">
                <w:rPr>
                  <w:rFonts w:eastAsia="宋体"/>
                  <w:lang w:val="en-US" w:eastAsia="zh-CN"/>
                </w:rPr>
              </w:rPrChange>
            </w:rPr>
            <w:delText xml:space="preserve"> </w:delText>
          </w:r>
        </w:del>
      </w:ins>
      <w:ins w:id="448" w:author="Lo, Anthony (Nokia - GB/Bristol)" w:date="2018-05-22T12:44:00Z">
        <w:del w:id="449" w:author="Xuefei2" w:date="2018-05-24T21:37:53Z">
          <w:r>
            <w:rPr>
              <w:rFonts w:eastAsia="宋体"/>
              <w:color w:val="0000FF"/>
              <w:highlight w:val="none"/>
              <w:lang w:val="en-US" w:eastAsia="zh-CN"/>
              <w:rPrChange w:id="450" w:author="Xuefei2" w:date="2018-05-24T09:33:00Z">
                <w:rPr>
                  <w:rFonts w:eastAsia="宋体"/>
                  <w:lang w:val="en-US" w:eastAsia="zh-CN"/>
                </w:rPr>
              </w:rPrChange>
            </w:rPr>
            <w:delText>a</w:delText>
          </w:r>
        </w:del>
      </w:ins>
      <w:ins w:id="451" w:author="Lo, Anthony (Nokia - GB/Bristol)" w:date="2018-05-22T12:44:00Z">
        <w:del w:id="452" w:author="Xuefei2" w:date="2018-05-24T21:37:53Z">
          <w:r>
            <w:rPr>
              <w:rFonts w:eastAsia="宋体"/>
              <w:color w:val="0000FF"/>
              <w:highlight w:val="none"/>
              <w:lang w:val="en-US" w:eastAsia="zh-CN"/>
              <w:rPrChange w:id="453" w:author="Xuefei2" w:date="2018-05-24T09:33:00Z">
                <w:rPr>
                  <w:rFonts w:eastAsia="宋体"/>
                  <w:lang w:val="en-US" w:eastAsia="zh-CN"/>
                </w:rPr>
              </w:rPrChange>
            </w:rPr>
            <w:delText>l</w:delText>
          </w:r>
        </w:del>
      </w:ins>
      <w:ins w:id="454" w:author="Lo, Anthony (Nokia - GB/Bristol)" w:date="2018-05-22T12:44:00Z">
        <w:del w:id="455" w:author="Xuefei2" w:date="2018-05-24T21:37:53Z">
          <w:r>
            <w:rPr>
              <w:rFonts w:eastAsia="宋体"/>
              <w:color w:val="0000FF"/>
              <w:highlight w:val="none"/>
              <w:lang w:val="en-US" w:eastAsia="zh-CN"/>
              <w:rPrChange w:id="456" w:author="Xuefei2" w:date="2018-05-24T09:33:00Z">
                <w:rPr>
                  <w:rFonts w:eastAsia="宋体"/>
                  <w:lang w:val="en-US" w:eastAsia="zh-CN"/>
                </w:rPr>
              </w:rPrChange>
            </w:rPr>
            <w:delText>i</w:delText>
          </w:r>
        </w:del>
      </w:ins>
      <w:ins w:id="457" w:author="Lo, Anthony (Nokia - GB/Bristol)" w:date="2018-05-22T12:44:00Z">
        <w:del w:id="458" w:author="Xuefei2" w:date="2018-05-24T21:37:52Z">
          <w:r>
            <w:rPr>
              <w:rFonts w:eastAsia="宋体"/>
              <w:color w:val="0000FF"/>
              <w:highlight w:val="none"/>
              <w:lang w:val="en-US" w:eastAsia="zh-CN"/>
              <w:rPrChange w:id="459" w:author="Xuefei2" w:date="2018-05-24T09:33:00Z">
                <w:rPr>
                  <w:rFonts w:eastAsia="宋体"/>
                  <w:lang w:val="en-US" w:eastAsia="zh-CN"/>
                </w:rPr>
              </w:rPrChange>
            </w:rPr>
            <w:delText>a</w:delText>
          </w:r>
        </w:del>
      </w:ins>
      <w:ins w:id="460" w:author="Lo, Anthony (Nokia - GB/Bristol)" w:date="2018-05-22T12:44:00Z">
        <w:del w:id="461" w:author="Xuefei2" w:date="2018-05-24T21:37:52Z">
          <w:r>
            <w:rPr>
              <w:rFonts w:eastAsia="宋体"/>
              <w:color w:val="0000FF"/>
              <w:highlight w:val="none"/>
              <w:lang w:val="en-US" w:eastAsia="zh-CN"/>
              <w:rPrChange w:id="462" w:author="Xuefei2" w:date="2018-05-24T09:33:00Z">
                <w:rPr>
                  <w:rFonts w:eastAsia="宋体"/>
                  <w:lang w:val="en-US" w:eastAsia="zh-CN"/>
                </w:rPr>
              </w:rPrChange>
            </w:rPr>
            <w:delText>s</w:delText>
          </w:r>
        </w:del>
      </w:ins>
      <w:ins w:id="463" w:author="Lo, Anthony (Nokia - GB/Bristol)" w:date="2018-05-22T12:44:00Z">
        <w:del w:id="464" w:author="Xuefei2" w:date="2018-05-24T21:37:52Z">
          <w:r>
            <w:rPr>
              <w:rFonts w:eastAsia="宋体"/>
              <w:color w:val="0000FF"/>
              <w:highlight w:val="none"/>
              <w:lang w:val="en-US" w:eastAsia="zh-CN"/>
              <w:rPrChange w:id="465" w:author="Xuefei2" w:date="2018-05-24T09:33:00Z">
                <w:rPr>
                  <w:rFonts w:eastAsia="宋体"/>
                  <w:lang w:val="en-US" w:eastAsia="zh-CN"/>
                </w:rPr>
              </w:rPrChange>
            </w:rPr>
            <w:delText>i</w:delText>
          </w:r>
        </w:del>
      </w:ins>
      <w:ins w:id="466" w:author="Lo, Anthony (Nokia - GB/Bristol)" w:date="2018-05-22T12:44:00Z">
        <w:del w:id="467" w:author="Xuefei2" w:date="2018-05-24T21:37:52Z">
          <w:r>
            <w:rPr>
              <w:rFonts w:eastAsia="宋体"/>
              <w:color w:val="0000FF"/>
              <w:highlight w:val="none"/>
              <w:lang w:val="en-US" w:eastAsia="zh-CN"/>
              <w:rPrChange w:id="468" w:author="Xuefei2" w:date="2018-05-24T09:33:00Z">
                <w:rPr>
                  <w:rFonts w:eastAsia="宋体"/>
                  <w:lang w:val="en-US" w:eastAsia="zh-CN"/>
                </w:rPr>
              </w:rPrChange>
            </w:rPr>
            <w:delText>n</w:delText>
          </w:r>
        </w:del>
      </w:ins>
      <w:ins w:id="469" w:author="Lo, Anthony (Nokia - GB/Bristol)" w:date="2018-05-22T12:44:00Z">
        <w:del w:id="470" w:author="Xuefei2" w:date="2018-05-24T21:37:52Z">
          <w:r>
            <w:rPr>
              <w:rFonts w:eastAsia="宋体"/>
              <w:color w:val="0000FF"/>
              <w:highlight w:val="none"/>
              <w:lang w:val="en-US" w:eastAsia="zh-CN"/>
              <w:rPrChange w:id="471" w:author="Xuefei2" w:date="2018-05-24T09:33:00Z">
                <w:rPr>
                  <w:rFonts w:eastAsia="宋体"/>
                  <w:lang w:val="en-US" w:eastAsia="zh-CN"/>
                </w:rPr>
              </w:rPrChange>
            </w:rPr>
            <w:delText>g</w:delText>
          </w:r>
        </w:del>
      </w:ins>
      <w:ins w:id="472" w:author="Lo, Anthony (Nokia - GB/Bristol)" w:date="2018-05-22T12:44:00Z">
        <w:del w:id="473" w:author="Xuefei2" w:date="2018-05-24T21:37:52Z">
          <w:r>
            <w:rPr>
              <w:rFonts w:eastAsia="宋体"/>
              <w:color w:val="0000FF"/>
              <w:highlight w:val="none"/>
              <w:lang w:val="en-US" w:eastAsia="zh-CN"/>
              <w:rPrChange w:id="474" w:author="Xuefei2" w:date="2018-05-24T09:33:00Z">
                <w:rPr>
                  <w:rFonts w:eastAsia="宋体"/>
                  <w:lang w:val="en-US" w:eastAsia="zh-CN"/>
                </w:rPr>
              </w:rPrChange>
            </w:rPr>
            <w:delText xml:space="preserve"> </w:delText>
          </w:r>
        </w:del>
      </w:ins>
      <w:ins w:id="475" w:author="Lo, Anthony (Nokia - GB/Bristol)" w:date="2018-05-22T12:44:00Z">
        <w:del w:id="476" w:author="Xuefei2" w:date="2018-05-24T21:37:52Z">
          <w:r>
            <w:rPr>
              <w:rFonts w:eastAsia="宋体"/>
              <w:color w:val="0000FF"/>
              <w:highlight w:val="none"/>
              <w:lang w:val="en-US" w:eastAsia="zh-CN"/>
              <w:rPrChange w:id="477" w:author="Xuefei2" w:date="2018-05-24T09:33:00Z">
                <w:rPr>
                  <w:rFonts w:eastAsia="宋体"/>
                  <w:lang w:val="en-US" w:eastAsia="zh-CN"/>
                </w:rPr>
              </w:rPrChange>
            </w:rPr>
            <w:delText>c</w:delText>
          </w:r>
        </w:del>
      </w:ins>
      <w:ins w:id="478" w:author="Lo, Anthony (Nokia - GB/Bristol)" w:date="2018-05-22T12:44:00Z">
        <w:del w:id="479" w:author="Xuefei2" w:date="2018-05-24T21:37:52Z">
          <w:r>
            <w:rPr>
              <w:rFonts w:eastAsia="宋体"/>
              <w:color w:val="0000FF"/>
              <w:highlight w:val="none"/>
              <w:lang w:val="en-US" w:eastAsia="zh-CN"/>
              <w:rPrChange w:id="480" w:author="Xuefei2" w:date="2018-05-24T09:33:00Z">
                <w:rPr>
                  <w:rFonts w:eastAsia="宋体"/>
                  <w:lang w:val="en-US" w:eastAsia="zh-CN"/>
                </w:rPr>
              </w:rPrChange>
            </w:rPr>
            <w:delText>a</w:delText>
          </w:r>
        </w:del>
      </w:ins>
      <w:ins w:id="481" w:author="Lo, Anthony (Nokia - GB/Bristol)" w:date="2018-05-22T12:44:00Z">
        <w:del w:id="482" w:author="Xuefei2" w:date="2018-05-24T21:37:51Z">
          <w:r>
            <w:rPr>
              <w:rFonts w:eastAsia="宋体"/>
              <w:color w:val="0000FF"/>
              <w:highlight w:val="none"/>
              <w:lang w:val="en-US" w:eastAsia="zh-CN"/>
              <w:rPrChange w:id="483" w:author="Xuefei2" w:date="2018-05-24T09:33:00Z">
                <w:rPr>
                  <w:rFonts w:eastAsia="宋体"/>
                  <w:lang w:val="en-US" w:eastAsia="zh-CN"/>
                </w:rPr>
              </w:rPrChange>
            </w:rPr>
            <w:delText>n</w:delText>
          </w:r>
        </w:del>
      </w:ins>
      <w:ins w:id="484" w:author="Lo, Anthony (Nokia - GB/Bristol)" w:date="2018-05-22T12:44:00Z">
        <w:del w:id="485" w:author="Xuefei2" w:date="2018-05-24T21:37:51Z">
          <w:r>
            <w:rPr>
              <w:rFonts w:eastAsia="宋体"/>
              <w:color w:val="0000FF"/>
              <w:highlight w:val="none"/>
              <w:lang w:val="en-US" w:eastAsia="zh-CN"/>
              <w:rPrChange w:id="486" w:author="Xuefei2" w:date="2018-05-24T09:33:00Z">
                <w:rPr>
                  <w:rFonts w:eastAsia="宋体"/>
                  <w:lang w:val="en-US" w:eastAsia="zh-CN"/>
                </w:rPr>
              </w:rPrChange>
            </w:rPr>
            <w:delText xml:space="preserve"> </w:delText>
          </w:r>
        </w:del>
      </w:ins>
      <w:ins w:id="487" w:author="Lo, Anthony (Nokia - GB/Bristol)" w:date="2018-05-22T12:44:00Z">
        <w:del w:id="488" w:author="Xuefei2" w:date="2018-05-24T21:37:51Z">
          <w:r>
            <w:rPr>
              <w:rFonts w:eastAsia="宋体"/>
              <w:color w:val="0000FF"/>
              <w:highlight w:val="none"/>
              <w:lang w:val="en-US" w:eastAsia="zh-CN"/>
              <w:rPrChange w:id="489" w:author="Xuefei2" w:date="2018-05-24T09:33:00Z">
                <w:rPr>
                  <w:rFonts w:eastAsia="宋体"/>
                  <w:lang w:val="en-US" w:eastAsia="zh-CN"/>
                </w:rPr>
              </w:rPrChange>
            </w:rPr>
            <w:delText>b</w:delText>
          </w:r>
        </w:del>
      </w:ins>
      <w:ins w:id="490" w:author="Lo, Anthony (Nokia - GB/Bristol)" w:date="2018-05-22T12:44:00Z">
        <w:del w:id="491" w:author="Xuefei2" w:date="2018-05-24T21:37:51Z">
          <w:r>
            <w:rPr>
              <w:rFonts w:eastAsia="宋体"/>
              <w:color w:val="0000FF"/>
              <w:highlight w:val="none"/>
              <w:lang w:val="en-US" w:eastAsia="zh-CN"/>
              <w:rPrChange w:id="492" w:author="Xuefei2" w:date="2018-05-24T09:33:00Z">
                <w:rPr>
                  <w:rFonts w:eastAsia="宋体"/>
                  <w:lang w:val="en-US" w:eastAsia="zh-CN"/>
                </w:rPr>
              </w:rPrChange>
            </w:rPr>
            <w:delText>e</w:delText>
          </w:r>
        </w:del>
      </w:ins>
      <w:ins w:id="493" w:author="Lo, Anthony (Nokia - GB/Bristol)" w:date="2018-05-22T12:44:00Z">
        <w:del w:id="494" w:author="Xuefei2" w:date="2018-05-24T21:37:51Z">
          <w:r>
            <w:rPr>
              <w:rFonts w:eastAsia="宋体"/>
              <w:color w:val="0000FF"/>
              <w:highlight w:val="none"/>
              <w:lang w:val="en-US" w:eastAsia="zh-CN"/>
              <w:rPrChange w:id="495" w:author="Xuefei2" w:date="2018-05-24T09:33:00Z">
                <w:rPr>
                  <w:rFonts w:eastAsia="宋体"/>
                  <w:lang w:val="en-US" w:eastAsia="zh-CN"/>
                </w:rPr>
              </w:rPrChange>
            </w:rPr>
            <w:delText xml:space="preserve"> </w:delText>
          </w:r>
        </w:del>
      </w:ins>
      <w:ins w:id="496" w:author="Lo, Anthony (Nokia - GB/Bristol)" w:date="2018-05-22T12:47:00Z">
        <w:del w:id="497" w:author="Xuefei2" w:date="2018-05-24T21:37:51Z">
          <w:r>
            <w:rPr>
              <w:rFonts w:eastAsia="宋体"/>
              <w:color w:val="0000FF"/>
              <w:highlight w:val="none"/>
              <w:lang w:val="en-US" w:eastAsia="zh-CN"/>
              <w:rPrChange w:id="498" w:author="Xuefei2" w:date="2018-05-24T09:33:00Z">
                <w:rPr>
                  <w:rFonts w:eastAsia="宋体"/>
                  <w:lang w:val="en-US" w:eastAsia="zh-CN"/>
                </w:rPr>
              </w:rPrChange>
            </w:rPr>
            <w:delText>d</w:delText>
          </w:r>
        </w:del>
      </w:ins>
      <w:ins w:id="499" w:author="Lo, Anthony (Nokia - GB/Bristol)" w:date="2018-05-22T12:47:00Z">
        <w:del w:id="500" w:author="Xuefei2" w:date="2018-05-24T21:37:51Z">
          <w:r>
            <w:rPr>
              <w:rFonts w:eastAsia="宋体"/>
              <w:color w:val="0000FF"/>
              <w:highlight w:val="none"/>
              <w:lang w:val="en-US" w:eastAsia="zh-CN"/>
              <w:rPrChange w:id="501" w:author="Xuefei2" w:date="2018-05-24T09:33:00Z">
                <w:rPr>
                  <w:rFonts w:eastAsia="宋体"/>
                  <w:lang w:val="en-US" w:eastAsia="zh-CN"/>
                </w:rPr>
              </w:rPrChange>
            </w:rPr>
            <w:delText>e</w:delText>
          </w:r>
        </w:del>
      </w:ins>
      <w:ins w:id="502" w:author="Lo, Anthony (Nokia - GB/Bristol)" w:date="2018-05-22T12:47:00Z">
        <w:del w:id="503" w:author="Xuefei2" w:date="2018-05-24T21:37:50Z">
          <w:r>
            <w:rPr>
              <w:rFonts w:eastAsia="宋体"/>
              <w:color w:val="0000FF"/>
              <w:highlight w:val="none"/>
              <w:lang w:val="en-US" w:eastAsia="zh-CN"/>
              <w:rPrChange w:id="504" w:author="Xuefei2" w:date="2018-05-24T09:33:00Z">
                <w:rPr>
                  <w:rFonts w:eastAsia="宋体"/>
                  <w:lang w:val="en-US" w:eastAsia="zh-CN"/>
                </w:rPr>
              </w:rPrChange>
            </w:rPr>
            <w:delText>r</w:delText>
          </w:r>
        </w:del>
      </w:ins>
      <w:ins w:id="505" w:author="Lo, Anthony (Nokia - GB/Bristol)" w:date="2018-05-22T12:47:00Z">
        <w:del w:id="506" w:author="Xuefei2" w:date="2018-05-24T21:37:50Z">
          <w:r>
            <w:rPr>
              <w:rFonts w:eastAsia="宋体"/>
              <w:color w:val="0000FF"/>
              <w:highlight w:val="none"/>
              <w:lang w:val="en-US" w:eastAsia="zh-CN"/>
              <w:rPrChange w:id="507" w:author="Xuefei2" w:date="2018-05-24T09:33:00Z">
                <w:rPr>
                  <w:rFonts w:eastAsia="宋体"/>
                  <w:lang w:val="en-US" w:eastAsia="zh-CN"/>
                </w:rPr>
              </w:rPrChange>
            </w:rPr>
            <w:delText>i</w:delText>
          </w:r>
        </w:del>
      </w:ins>
      <w:ins w:id="508" w:author="Lo, Anthony (Nokia - GB/Bristol)" w:date="2018-05-22T12:47:00Z">
        <w:del w:id="509" w:author="Xuefei2" w:date="2018-05-24T21:37:49Z">
          <w:r>
            <w:rPr>
              <w:rFonts w:eastAsia="宋体"/>
              <w:color w:val="0000FF"/>
              <w:highlight w:val="none"/>
              <w:lang w:val="en-US" w:eastAsia="zh-CN"/>
              <w:rPrChange w:id="510" w:author="Xuefei2" w:date="2018-05-24T09:33:00Z">
                <w:rPr>
                  <w:rFonts w:eastAsia="宋体"/>
                  <w:lang w:val="en-US" w:eastAsia="zh-CN"/>
                </w:rPr>
              </w:rPrChange>
            </w:rPr>
            <w:delText>v</w:delText>
          </w:r>
        </w:del>
      </w:ins>
      <w:ins w:id="511" w:author="Lo, Anthony (Nokia - GB/Bristol)" w:date="2018-05-22T12:47:00Z">
        <w:del w:id="512" w:author="Xuefei2" w:date="2018-05-24T21:37:49Z">
          <w:r>
            <w:rPr>
              <w:rFonts w:eastAsia="宋体"/>
              <w:color w:val="0000FF"/>
              <w:highlight w:val="none"/>
              <w:lang w:val="en-US" w:eastAsia="zh-CN"/>
              <w:rPrChange w:id="513" w:author="Xuefei2" w:date="2018-05-24T09:33:00Z">
                <w:rPr>
                  <w:rFonts w:eastAsia="宋体"/>
                  <w:lang w:val="en-US" w:eastAsia="zh-CN"/>
                </w:rPr>
              </w:rPrChange>
            </w:rPr>
            <w:delText>e</w:delText>
          </w:r>
        </w:del>
      </w:ins>
      <w:ins w:id="514" w:author="Lo, Anthony (Nokia - GB/Bristol)" w:date="2018-05-22T12:47:00Z">
        <w:del w:id="515" w:author="Xuefei2" w:date="2018-05-24T21:37:49Z">
          <w:r>
            <w:rPr>
              <w:rFonts w:eastAsia="宋体"/>
              <w:color w:val="0000FF"/>
              <w:highlight w:val="none"/>
              <w:lang w:val="en-US" w:eastAsia="zh-CN"/>
              <w:rPrChange w:id="516" w:author="Xuefei2" w:date="2018-05-24T09:33:00Z">
                <w:rPr>
                  <w:rFonts w:eastAsia="宋体"/>
                  <w:lang w:val="en-US" w:eastAsia="zh-CN"/>
                </w:rPr>
              </w:rPrChange>
            </w:rPr>
            <w:delText>d</w:delText>
          </w:r>
        </w:del>
      </w:ins>
      <w:ins w:id="517" w:author="Lo, Anthony (Nokia - GB/Bristol)" w:date="2018-05-22T12:44:00Z">
        <w:del w:id="518" w:author="Xuefei2" w:date="2018-05-24T21:37:49Z">
          <w:r>
            <w:rPr>
              <w:rFonts w:eastAsia="宋体"/>
              <w:color w:val="0000FF"/>
              <w:highlight w:val="none"/>
              <w:lang w:val="en-US" w:eastAsia="zh-CN"/>
              <w:rPrChange w:id="519" w:author="Xuefei2" w:date="2018-05-24T09:33:00Z">
                <w:rPr>
                  <w:rFonts w:eastAsia="宋体"/>
                  <w:lang w:val="en-US" w:eastAsia="zh-CN"/>
                </w:rPr>
              </w:rPrChange>
            </w:rPr>
            <w:delText xml:space="preserve"> </w:delText>
          </w:r>
        </w:del>
      </w:ins>
      <w:ins w:id="520" w:author="Lo, Anthony (Nokia - GB/Bristol)" w:date="2018-05-22T12:47:00Z">
        <w:del w:id="521" w:author="Xuefei2" w:date="2018-05-24T21:37:49Z">
          <w:r>
            <w:rPr>
              <w:rFonts w:eastAsia="宋体"/>
              <w:color w:val="0000FF"/>
              <w:highlight w:val="none"/>
              <w:lang w:val="en-US" w:eastAsia="zh-CN"/>
              <w:rPrChange w:id="522" w:author="Xuefei2" w:date="2018-05-24T09:33:00Z">
                <w:rPr>
                  <w:rFonts w:eastAsia="宋体"/>
                  <w:lang w:val="en-US" w:eastAsia="zh-CN"/>
                </w:rPr>
              </w:rPrChange>
            </w:rPr>
            <w:delText>a</w:delText>
          </w:r>
        </w:del>
      </w:ins>
      <w:ins w:id="523" w:author="Lo, Anthony (Nokia - GB/Bristol)" w:date="2018-05-22T12:47:00Z">
        <w:del w:id="524" w:author="Xuefei2" w:date="2018-05-24T21:37:49Z">
          <w:r>
            <w:rPr>
              <w:rFonts w:eastAsia="宋体"/>
              <w:color w:val="0000FF"/>
              <w:highlight w:val="none"/>
              <w:lang w:val="en-US" w:eastAsia="zh-CN"/>
              <w:rPrChange w:id="525" w:author="Xuefei2" w:date="2018-05-24T09:33:00Z">
                <w:rPr>
                  <w:rFonts w:eastAsia="宋体"/>
                  <w:lang w:val="en-US" w:eastAsia="zh-CN"/>
                </w:rPr>
              </w:rPrChange>
            </w:rPr>
            <w:delText>s</w:delText>
          </w:r>
        </w:del>
      </w:ins>
      <w:ins w:id="526" w:author="Lo, Anthony (Nokia - GB/Bristol)" w:date="2018-05-22T12:47:00Z">
        <w:del w:id="527" w:author="Xuefei2" w:date="2018-05-24T21:37:48Z">
          <w:r>
            <w:rPr>
              <w:rFonts w:eastAsia="宋体"/>
              <w:color w:val="0000FF"/>
              <w:highlight w:val="none"/>
              <w:lang w:val="en-US" w:eastAsia="zh-CN"/>
              <w:rPrChange w:id="528" w:author="Xuefei2" w:date="2018-05-24T09:33:00Z">
                <w:rPr>
                  <w:rFonts w:eastAsia="宋体"/>
                  <w:lang w:val="en-US" w:eastAsia="zh-CN"/>
                </w:rPr>
              </w:rPrChange>
            </w:rPr>
            <w:delText xml:space="preserve"> </w:delText>
          </w:r>
        </w:del>
      </w:ins>
    </w:p>
    <w:p>
      <w:pPr>
        <w:widowControl w:val="0"/>
        <w:wordWrap w:val="0"/>
        <w:spacing w:after="20" w:line="240" w:lineRule="auto"/>
        <w:jc w:val="right"/>
        <w:textAlignment w:val="center"/>
        <w:rPr>
          <w:color w:val="0000FF"/>
          <w:sz w:val="24"/>
          <w:szCs w:val="24"/>
          <w:highlight w:val="none"/>
          <w:lang w:val="en-US" w:eastAsia="zh-CN"/>
          <w:rPrChange w:id="529" w:author="Xuefei2" w:date="2018-05-24T09:33:00Z">
            <w:rPr>
              <w:sz w:val="24"/>
              <w:szCs w:val="24"/>
              <w:lang w:val="en-US" w:eastAsia="zh-CN"/>
            </w:rPr>
          </w:rPrChange>
        </w:rPr>
      </w:pPr>
      <w:r>
        <w:rPr>
          <w:rFonts w:hint="eastAsia"/>
          <w:color w:val="0000FF"/>
          <w:sz w:val="24"/>
          <w:szCs w:val="24"/>
          <w:highlight w:val="none"/>
          <w:lang w:val="en-US" w:eastAsia="zh-CN"/>
        </w:rPr>
        <w:object>
          <v:shape id="_x0000_i1028" o:spt="75" type="#_x0000_t75" style="height:20.25pt;width:227.25pt;" o:ole="t" filled="f" o:preferrelative="t" stroked="f" coordsize="21600,21600">
            <v:path/>
            <v:fill on="f" focussize="0,0"/>
            <v:stroke on="f" joinstyle="miter"/>
            <v:imagedata r:id="rId20" o:title=""/>
            <o:lock v:ext="edit" aspectratio="t"/>
            <w10:wrap type="none"/>
            <w10:anchorlock/>
          </v:shape>
          <o:OLEObject Type="Embed" ProgID="Equation.3" ShapeID="_x0000_i1028" DrawAspect="Content" ObjectID="_1468075728" r:id="rId19">
            <o:LockedField>false</o:LockedField>
          </o:OLEObject>
        </w:object>
      </w:r>
      <w:r>
        <w:rPr>
          <w:color w:val="0000FF"/>
          <w:sz w:val="24"/>
          <w:szCs w:val="24"/>
          <w:highlight w:val="none"/>
          <w:lang w:val="en-US" w:eastAsia="zh-CN"/>
          <w:rPrChange w:id="530" w:author="Xuefei2" w:date="2018-05-24T09:33:00Z">
            <w:rPr>
              <w:sz w:val="24"/>
              <w:szCs w:val="24"/>
              <w:lang w:val="en-US" w:eastAsia="zh-CN"/>
            </w:rPr>
          </w:rPrChange>
        </w:rPr>
        <w:t xml:space="preserve">                                        </w:t>
      </w:r>
    </w:p>
    <w:p>
      <w:pPr>
        <w:widowControl w:val="0"/>
        <w:spacing w:after="20"/>
        <w:jc w:val="center"/>
        <w:textAlignment w:val="center"/>
        <w:rPr>
          <w:ins w:id="532" w:author="Lo, Anthony (Nokia - GB/Bristol)" w:date="2018-05-22T12:44:00Z"/>
          <w:rFonts w:eastAsia="宋体"/>
          <w:color w:val="0000FF"/>
          <w:sz w:val="24"/>
          <w:szCs w:val="24"/>
          <w:highlight w:val="none"/>
          <w:lang w:val="en-US" w:eastAsia="zh-CN"/>
          <w:rPrChange w:id="533" w:author="Xuefei2" w:date="2018-05-24T09:33:00Z">
            <w:rPr>
              <w:ins w:id="534" w:author="Lo, Anthony (Nokia - GB/Bristol)" w:date="2018-05-22T12:44:00Z"/>
              <w:rFonts w:eastAsia="宋体"/>
              <w:sz w:val="24"/>
              <w:szCs w:val="24"/>
              <w:lang w:val="en-US" w:eastAsia="zh-CN"/>
            </w:rPr>
          </w:rPrChange>
        </w:rPr>
        <w:pPrChange w:id="531" w:author="Lo, Anthony (Nokia - GB/Bristol)" w:date="2018-05-22T12:45:00Z">
          <w:pPr>
            <w:widowControl w:val="0"/>
            <w:spacing w:after="20"/>
            <w:jc w:val="right"/>
            <w:textAlignment w:val="center"/>
          </w:pPr>
        </w:pPrChange>
      </w:pPr>
      <w:r>
        <w:rPr>
          <w:rFonts w:hint="eastAsia"/>
          <w:color w:val="0000FF"/>
          <w:sz w:val="24"/>
          <w:szCs w:val="24"/>
          <w:highlight w:val="none"/>
          <w:lang w:val="en-US" w:eastAsia="zh-CN"/>
        </w:rPr>
        <w:object>
          <v:shape id="_x0000_i1029" o:spt="75" type="#_x0000_t75" style="height:33.75pt;width:189pt;" o:ole="t" filled="f" o:preferrelative="t" stroked="f" coordsize="21600,21600">
            <v:path/>
            <v:fill on="f" focussize="0,0"/>
            <v:stroke on="f" joinstyle="miter"/>
            <v:imagedata r:id="rId22" o:title=""/>
            <o:lock v:ext="edit" aspectratio="t"/>
            <w10:wrap type="none"/>
            <w10:anchorlock/>
          </v:shape>
          <o:OLEObject Type="Embed" ProgID="Equation.3" ShapeID="_x0000_i1029" DrawAspect="Content" ObjectID="_1468075729" r:id="rId21">
            <o:LockedField>false</o:LockedField>
          </o:OLEObject>
        </w:object>
      </w:r>
      <w:r>
        <w:rPr>
          <w:color w:val="0000FF"/>
          <w:sz w:val="24"/>
          <w:szCs w:val="24"/>
          <w:highlight w:val="none"/>
          <w:lang w:val="en-US" w:eastAsia="zh-CN"/>
          <w:rPrChange w:id="535" w:author="Xuefei2" w:date="2018-05-24T09:33:00Z">
            <w:rPr>
              <w:sz w:val="24"/>
              <w:szCs w:val="24"/>
              <w:lang w:val="en-US" w:eastAsia="zh-CN"/>
            </w:rPr>
          </w:rPrChange>
        </w:rPr>
        <w:t xml:space="preserve">            </w:t>
      </w:r>
      <w:ins w:id="536" w:author="Lo, Anthony (Nokia - GB/Bristol)" w:date="2018-05-22T12:44:00Z">
        <w:r>
          <w:rPr>
            <w:rFonts w:eastAsia="宋体"/>
            <w:color w:val="0000FF"/>
            <w:sz w:val="24"/>
            <w:szCs w:val="24"/>
            <w:highlight w:val="none"/>
            <w:lang w:val="en-US" w:eastAsia="zh-CN"/>
            <w:rPrChange w:id="537" w:author="Xuefei2" w:date="2018-05-24T09:33:00Z">
              <w:rPr>
                <w:rFonts w:eastAsia="宋体"/>
                <w:sz w:val="24"/>
                <w:szCs w:val="24"/>
                <w:lang w:val="en-US" w:eastAsia="zh-CN"/>
              </w:rPr>
            </w:rPrChange>
          </w:rPr>
          <w:t xml:space="preserve">                                    </w:t>
        </w:r>
      </w:ins>
    </w:p>
    <w:p>
      <w:pPr>
        <w:rPr>
          <w:ins w:id="539" w:author="Lo, Anthony (Nokia - GB/Bristol)" w:date="2018-05-22T10:07:00Z"/>
          <w:color w:val="0000FF"/>
          <w:highlight w:val="none"/>
          <w:lang w:eastAsia="en-GB"/>
          <w:rPrChange w:id="540" w:author="Xuefei2" w:date="2018-05-24T09:33:00Z">
            <w:rPr>
              <w:ins w:id="541" w:author="Lo, Anthony (Nokia - GB/Bristol)" w:date="2018-05-22T10:07:00Z"/>
              <w:lang w:eastAsia="en-GB"/>
            </w:rPr>
          </w:rPrChange>
        </w:rPr>
        <w:pPrChange w:id="538" w:author="Lo, Anthony (Nokia - GB/Bristol)" w:date="2018-05-22T11:41:00Z">
          <w:pPr>
            <w:pStyle w:val="5"/>
          </w:pPr>
        </w:pPrChange>
      </w:pPr>
      <w:ins w:id="542" w:author="Xuefei2" w:date="2018-05-24T21:38:25Z">
        <w:r>
          <w:rPr>
            <w:rFonts w:hint="eastAsia" w:eastAsia="宋体"/>
            <w:color w:val="0000FF"/>
            <w:highlight w:val="none"/>
            <w:lang w:val="en-US" w:eastAsia="zh-CN"/>
          </w:rPr>
          <w:t>If</w:t>
        </w:r>
      </w:ins>
      <w:ins w:id="543" w:author="Xuefei2" w:date="2018-05-24T21:38:26Z">
        <w:r>
          <w:rPr>
            <w:rFonts w:hint="eastAsia" w:eastAsia="宋体"/>
            <w:color w:val="0000FF"/>
            <w:highlight w:val="none"/>
            <w:lang w:val="en-US" w:eastAsia="zh-CN"/>
          </w:rPr>
          <w:t xml:space="preserve"> DU</w:t>
        </w:r>
      </w:ins>
      <w:ins w:id="544" w:author="Xuefei2" w:date="2018-05-24T21:38:27Z">
        <w:r>
          <w:rPr>
            <w:rFonts w:hint="eastAsia" w:eastAsia="宋体"/>
            <w:color w:val="0000FF"/>
            <w:highlight w:val="none"/>
            <w:lang w:val="en-US" w:eastAsia="zh-CN"/>
          </w:rPr>
          <w:t xml:space="preserve">T </w:t>
        </w:r>
      </w:ins>
      <w:ins w:id="545" w:author="Xuefei2" w:date="2018-05-24T21:38:28Z">
        <w:r>
          <w:rPr>
            <w:rFonts w:hint="eastAsia" w:eastAsia="宋体"/>
            <w:color w:val="0000FF"/>
            <w:highlight w:val="none"/>
            <w:lang w:val="en-US" w:eastAsia="zh-CN"/>
          </w:rPr>
          <w:t>is mo</w:t>
        </w:r>
      </w:ins>
      <w:ins w:id="546" w:author="Xuefei2" w:date="2018-05-24T21:38:29Z">
        <w:r>
          <w:rPr>
            <w:rFonts w:hint="eastAsia" w:eastAsia="宋体"/>
            <w:color w:val="0000FF"/>
            <w:highlight w:val="none"/>
            <w:lang w:val="en-US" w:eastAsia="zh-CN"/>
          </w:rPr>
          <w:t>unt</w:t>
        </w:r>
      </w:ins>
      <w:ins w:id="547" w:author="Xuefei2" w:date="2018-05-24T21:38:32Z">
        <w:r>
          <w:rPr>
            <w:rFonts w:hint="eastAsia" w:eastAsia="宋体"/>
            <w:color w:val="0000FF"/>
            <w:highlight w:val="none"/>
            <w:lang w:val="en-US" w:eastAsia="zh-CN"/>
          </w:rPr>
          <w:t xml:space="preserve">ed </w:t>
        </w:r>
      </w:ins>
      <w:ins w:id="548" w:author="Xuefei2" w:date="2018-05-24T21:38:33Z">
        <w:r>
          <w:rPr>
            <w:rFonts w:hint="eastAsia" w:eastAsia="宋体"/>
            <w:color w:val="0000FF"/>
            <w:highlight w:val="none"/>
            <w:lang w:val="en-US" w:eastAsia="zh-CN"/>
          </w:rPr>
          <w:t>along</w:t>
        </w:r>
      </w:ins>
      <w:ins w:id="549" w:author="Xuefei2" w:date="2018-05-24T21:38:34Z">
        <w:r>
          <w:rPr>
            <w:rFonts w:hint="eastAsia" w:eastAsia="宋体"/>
            <w:color w:val="0000FF"/>
            <w:highlight w:val="none"/>
            <w:lang w:val="en-US" w:eastAsia="zh-CN"/>
          </w:rPr>
          <w:t xml:space="preserve"> the </w:t>
        </w:r>
      </w:ins>
      <w:ins w:id="550" w:author="Xuefei2" w:date="2018-05-24T21:38:35Z">
        <w:r>
          <w:rPr>
            <w:rFonts w:hint="eastAsia" w:eastAsia="宋体"/>
            <w:color w:val="0000FF"/>
            <w:highlight w:val="none"/>
            <w:lang w:val="en-US" w:eastAsia="zh-CN"/>
          </w:rPr>
          <w:t xml:space="preserve">yz </w:t>
        </w:r>
      </w:ins>
      <w:ins w:id="551" w:author="Xuefei2" w:date="2018-05-24T21:38:36Z">
        <w:r>
          <w:rPr>
            <w:rFonts w:hint="eastAsia" w:eastAsia="宋体"/>
            <w:color w:val="0000FF"/>
            <w:highlight w:val="none"/>
            <w:lang w:val="en-US" w:eastAsia="zh-CN"/>
          </w:rPr>
          <w:t>plane</w:t>
        </w:r>
      </w:ins>
      <w:ins w:id="552" w:author="Xuefei2" w:date="2018-05-24T21:38:37Z">
        <w:r>
          <w:rPr>
            <w:rFonts w:hint="eastAsia" w:eastAsia="宋体"/>
            <w:color w:val="0000FF"/>
            <w:highlight w:val="none"/>
            <w:lang w:val="en-US" w:eastAsia="zh-CN"/>
          </w:rPr>
          <w:t xml:space="preserve"> </w:t>
        </w:r>
      </w:ins>
      <w:ins w:id="553" w:author="Xuefei2" w:date="2018-05-24T21:38:38Z">
        <w:r>
          <w:rPr>
            <w:rFonts w:hint="eastAsia" w:eastAsia="宋体"/>
            <w:color w:val="0000FF"/>
            <w:highlight w:val="none"/>
            <w:lang w:val="en-US" w:eastAsia="zh-CN"/>
          </w:rPr>
          <w:t>as sh</w:t>
        </w:r>
      </w:ins>
      <w:ins w:id="554" w:author="Xuefei2" w:date="2018-05-24T21:38:41Z">
        <w:r>
          <w:rPr>
            <w:rFonts w:hint="eastAsia" w:eastAsia="宋体"/>
            <w:color w:val="0000FF"/>
            <w:highlight w:val="none"/>
            <w:lang w:val="en-US" w:eastAsia="zh-CN"/>
          </w:rPr>
          <w:t>o</w:t>
        </w:r>
      </w:ins>
      <w:ins w:id="555" w:author="Xuefei2" w:date="2018-05-24T21:39:07Z">
        <w:r>
          <w:rPr>
            <w:rFonts w:hint="eastAsia" w:eastAsia="宋体"/>
            <w:color w:val="0000FF"/>
            <w:highlight w:val="none"/>
            <w:lang w:val="en-US" w:eastAsia="zh-CN"/>
          </w:rPr>
          <w:t>w</w:t>
        </w:r>
      </w:ins>
      <w:ins w:id="556" w:author="Xuefei2" w:date="2018-05-24T21:39:08Z">
        <w:r>
          <w:rPr>
            <w:rFonts w:hint="eastAsia" w:eastAsia="宋体"/>
            <w:color w:val="0000FF"/>
            <w:highlight w:val="none"/>
            <w:lang w:val="en-US" w:eastAsia="zh-CN"/>
          </w:rPr>
          <w:t>n</w:t>
        </w:r>
      </w:ins>
      <w:ins w:id="557" w:author="Xuefei2" w:date="2018-05-24T21:39:09Z">
        <w:r>
          <w:rPr>
            <w:rFonts w:hint="eastAsia" w:eastAsia="宋体"/>
            <w:color w:val="0000FF"/>
            <w:highlight w:val="none"/>
            <w:lang w:val="en-US" w:eastAsia="zh-CN"/>
          </w:rPr>
          <w:t xml:space="preserve"> in</w:t>
        </w:r>
      </w:ins>
      <w:ins w:id="558" w:author="Xuefei2" w:date="2018-05-24T21:39:10Z">
        <w:r>
          <w:rPr>
            <w:rFonts w:hint="eastAsia" w:eastAsia="宋体"/>
            <w:color w:val="0000FF"/>
            <w:highlight w:val="none"/>
            <w:lang w:val="en-US" w:eastAsia="zh-CN"/>
          </w:rPr>
          <w:t xml:space="preserve"> F</w:t>
        </w:r>
      </w:ins>
      <w:ins w:id="559" w:author="Xuefei2" w:date="2018-05-24T21:39:11Z">
        <w:r>
          <w:rPr>
            <w:rFonts w:hint="eastAsia" w:eastAsia="宋体"/>
            <w:color w:val="0000FF"/>
            <w:highlight w:val="none"/>
            <w:lang w:val="en-US" w:eastAsia="zh-CN"/>
          </w:rPr>
          <w:t>ig</w:t>
        </w:r>
      </w:ins>
      <w:ins w:id="560" w:author="Xuefei2" w:date="2018-05-24T21:39:12Z">
        <w:r>
          <w:rPr>
            <w:rFonts w:hint="eastAsia" w:eastAsia="宋体"/>
            <w:color w:val="0000FF"/>
            <w:highlight w:val="none"/>
            <w:lang w:val="en-US" w:eastAsia="zh-CN"/>
          </w:rPr>
          <w:t>ure</w:t>
        </w:r>
      </w:ins>
      <w:ins w:id="561" w:author="Xuefei2" w:date="2018-05-24T21:45:02Z">
        <w:r>
          <w:rPr>
            <w:rFonts w:hint="eastAsia" w:eastAsia="宋体"/>
            <w:color w:val="0000FF"/>
            <w:highlight w:val="none"/>
            <w:lang w:val="en-US" w:eastAsia="zh-CN"/>
          </w:rPr>
          <w:t xml:space="preserve"> 10</w:t>
        </w:r>
      </w:ins>
      <w:ins w:id="562" w:author="Xuefei2" w:date="2018-05-24T21:45:03Z">
        <w:r>
          <w:rPr>
            <w:rFonts w:hint="eastAsia" w:eastAsia="宋体"/>
            <w:color w:val="0000FF"/>
            <w:highlight w:val="none"/>
            <w:lang w:val="en-US" w:eastAsia="zh-CN"/>
          </w:rPr>
          <w:t>.</w:t>
        </w:r>
      </w:ins>
      <w:ins w:id="563" w:author="Xuefei2" w:date="2018-05-24T21:45:04Z">
        <w:r>
          <w:rPr>
            <w:rFonts w:hint="eastAsia" w:eastAsia="宋体"/>
            <w:color w:val="0000FF"/>
            <w:highlight w:val="none"/>
            <w:lang w:val="en-US" w:eastAsia="zh-CN"/>
          </w:rPr>
          <w:t>9.</w:t>
        </w:r>
      </w:ins>
      <w:ins w:id="564" w:author="Xuefei2" w:date="2018-05-25T07:53:35Z">
        <w:r>
          <w:rPr>
            <w:rFonts w:hint="eastAsia" w:eastAsia="宋体"/>
            <w:color w:val="0000FF"/>
            <w:highlight w:val="none"/>
            <w:lang w:val="en-US" w:eastAsia="zh-CN"/>
          </w:rPr>
          <w:t>x</w:t>
        </w:r>
      </w:ins>
      <w:ins w:id="565" w:author="Xuefei2" w:date="2018-05-24T21:45:05Z">
        <w:r>
          <w:rPr>
            <w:rFonts w:hint="eastAsia" w:eastAsia="宋体"/>
            <w:color w:val="0000FF"/>
            <w:highlight w:val="none"/>
            <w:lang w:val="en-US" w:eastAsia="zh-CN"/>
          </w:rPr>
          <w:t>.</w:t>
        </w:r>
      </w:ins>
      <w:ins w:id="566" w:author="Xuefei2" w:date="2018-05-25T07:53:37Z">
        <w:r>
          <w:rPr>
            <w:rFonts w:hint="eastAsia" w:eastAsia="宋体"/>
            <w:color w:val="0000FF"/>
            <w:highlight w:val="none"/>
            <w:lang w:val="en-US" w:eastAsia="zh-CN"/>
          </w:rPr>
          <w:t>x</w:t>
        </w:r>
      </w:ins>
      <w:ins w:id="567" w:author="Xuefei2" w:date="2018-05-24T21:45:06Z">
        <w:r>
          <w:rPr>
            <w:rFonts w:hint="eastAsia" w:eastAsia="宋体"/>
            <w:color w:val="0000FF"/>
            <w:highlight w:val="none"/>
            <w:lang w:val="en-US" w:eastAsia="zh-CN"/>
          </w:rPr>
          <w:t>-1</w:t>
        </w:r>
      </w:ins>
      <w:ins w:id="568" w:author="Xuefei2" w:date="2018-05-24T21:39:17Z">
        <w:r>
          <w:rPr>
            <w:rFonts w:hint="eastAsia" w:eastAsia="宋体"/>
            <w:color w:val="0000FF"/>
            <w:highlight w:val="none"/>
            <w:lang w:val="en-US" w:eastAsia="zh-CN"/>
          </w:rPr>
          <w:t>,</w:t>
        </w:r>
      </w:ins>
      <w:ins w:id="569" w:author="Xuefei2" w:date="2018-05-24T21:39:18Z">
        <w:r>
          <w:rPr>
            <w:rFonts w:hint="eastAsia" w:eastAsia="宋体"/>
            <w:color w:val="0000FF"/>
            <w:highlight w:val="none"/>
            <w:lang w:val="en-US" w:eastAsia="zh-CN"/>
          </w:rPr>
          <w:t xml:space="preserve"> based</w:t>
        </w:r>
      </w:ins>
      <w:ins w:id="570" w:author="Xuefei2" w:date="2018-05-24T21:39:19Z">
        <w:r>
          <w:rPr>
            <w:rFonts w:hint="eastAsia" w:eastAsia="宋体"/>
            <w:color w:val="0000FF"/>
            <w:highlight w:val="none"/>
            <w:lang w:val="en-US" w:eastAsia="zh-CN"/>
          </w:rPr>
          <w:t xml:space="preserve"> on the</w:t>
        </w:r>
      </w:ins>
      <w:ins w:id="571" w:author="Xuefei2" w:date="2018-05-24T21:39:20Z">
        <w:r>
          <w:rPr>
            <w:rFonts w:hint="eastAsia" w:eastAsia="宋体"/>
            <w:color w:val="0000FF"/>
            <w:highlight w:val="none"/>
            <w:lang w:val="en-US" w:eastAsia="zh-CN"/>
          </w:rPr>
          <w:t xml:space="preserve"> a</w:t>
        </w:r>
      </w:ins>
      <w:ins w:id="572" w:author="Xuefei2" w:date="2018-05-24T21:39:22Z">
        <w:r>
          <w:rPr>
            <w:rFonts w:hint="eastAsia" w:eastAsia="宋体"/>
            <w:color w:val="0000FF"/>
            <w:highlight w:val="none"/>
            <w:lang w:val="en-US" w:eastAsia="zh-CN"/>
          </w:rPr>
          <w:t>b</w:t>
        </w:r>
      </w:ins>
      <w:ins w:id="573" w:author="Xuefei2" w:date="2018-05-24T21:39:23Z">
        <w:r>
          <w:rPr>
            <w:rFonts w:hint="eastAsia" w:eastAsia="宋体"/>
            <w:color w:val="0000FF"/>
            <w:highlight w:val="none"/>
            <w:lang w:val="en-US" w:eastAsia="zh-CN"/>
          </w:rPr>
          <w:t>ove co</w:t>
        </w:r>
      </w:ins>
      <w:ins w:id="574" w:author="Xuefei2" w:date="2018-05-24T21:39:24Z">
        <w:r>
          <w:rPr>
            <w:rFonts w:hint="eastAsia" w:eastAsia="宋体"/>
            <w:color w:val="0000FF"/>
            <w:highlight w:val="none"/>
            <w:lang w:val="en-US" w:eastAsia="zh-CN"/>
          </w:rPr>
          <w:t>n</w:t>
        </w:r>
      </w:ins>
      <w:ins w:id="575" w:author="Xuefei2" w:date="2018-05-24T21:39:25Z">
        <w:r>
          <w:rPr>
            <w:rFonts w:hint="eastAsia" w:eastAsia="宋体"/>
            <w:color w:val="0000FF"/>
            <w:highlight w:val="none"/>
            <w:lang w:val="en-US" w:eastAsia="zh-CN"/>
          </w:rPr>
          <w:t>sider</w:t>
        </w:r>
      </w:ins>
      <w:ins w:id="576" w:author="Xuefei2" w:date="2018-05-24T21:39:26Z">
        <w:r>
          <w:rPr>
            <w:rFonts w:hint="eastAsia" w:eastAsia="宋体"/>
            <w:color w:val="0000FF"/>
            <w:highlight w:val="none"/>
            <w:lang w:val="en-US" w:eastAsia="zh-CN"/>
          </w:rPr>
          <w:t>ations</w:t>
        </w:r>
      </w:ins>
      <w:ins w:id="577" w:author="Xuefei2" w:date="2018-05-24T21:39:27Z">
        <w:r>
          <w:rPr>
            <w:rFonts w:hint="eastAsia" w:eastAsia="宋体"/>
            <w:color w:val="0000FF"/>
            <w:highlight w:val="none"/>
            <w:lang w:val="en-US" w:eastAsia="zh-CN"/>
          </w:rPr>
          <w:t xml:space="preserve"> on </w:t>
        </w:r>
      </w:ins>
      <w:ins w:id="578" w:author="Xuefei2" w:date="2018-05-24T21:39:28Z">
        <w:r>
          <w:rPr>
            <w:rFonts w:hint="eastAsia" w:eastAsia="宋体"/>
            <w:color w:val="0000FF"/>
            <w:highlight w:val="none"/>
            <w:lang w:val="en-US" w:eastAsia="zh-CN"/>
          </w:rPr>
          <w:t>the R</w:t>
        </w:r>
      </w:ins>
      <w:ins w:id="579" w:author="Xuefei2" w:date="2018-05-24T21:39:29Z">
        <w:r>
          <w:rPr>
            <w:rFonts w:hint="eastAsia" w:eastAsia="宋体"/>
            <w:color w:val="0000FF"/>
            <w:highlight w:val="none"/>
            <w:lang w:val="en-US" w:eastAsia="zh-CN"/>
          </w:rPr>
          <w:t>ayl</w:t>
        </w:r>
      </w:ins>
      <w:ins w:id="580" w:author="Xuefei2" w:date="2018-05-24T21:39:30Z">
        <w:r>
          <w:rPr>
            <w:rFonts w:hint="eastAsia" w:eastAsia="宋体"/>
            <w:color w:val="0000FF"/>
            <w:highlight w:val="none"/>
            <w:lang w:val="en-US" w:eastAsia="zh-CN"/>
          </w:rPr>
          <w:t xml:space="preserve">eigh </w:t>
        </w:r>
      </w:ins>
      <w:ins w:id="581" w:author="Xuefei2" w:date="2018-05-24T21:39:31Z">
        <w:r>
          <w:rPr>
            <w:rFonts w:hint="eastAsia" w:eastAsia="宋体"/>
            <w:color w:val="0000FF"/>
            <w:highlight w:val="none"/>
            <w:lang w:val="en-US" w:eastAsia="zh-CN"/>
          </w:rPr>
          <w:t>r</w:t>
        </w:r>
      </w:ins>
      <w:ins w:id="582" w:author="Xuefei2" w:date="2018-05-24T21:39:32Z">
        <w:r>
          <w:rPr>
            <w:rFonts w:hint="eastAsia" w:eastAsia="宋体"/>
            <w:color w:val="0000FF"/>
            <w:highlight w:val="none"/>
            <w:lang w:val="en-US" w:eastAsia="zh-CN"/>
          </w:rPr>
          <w:t>es</w:t>
        </w:r>
      </w:ins>
      <w:ins w:id="583" w:author="Xuefei2" w:date="2018-05-24T21:39:33Z">
        <w:r>
          <w:rPr>
            <w:rFonts w:hint="eastAsia" w:eastAsia="宋体"/>
            <w:color w:val="0000FF"/>
            <w:highlight w:val="none"/>
            <w:lang w:val="en-US" w:eastAsia="zh-CN"/>
          </w:rPr>
          <w:t>o</w:t>
        </w:r>
      </w:ins>
      <w:ins w:id="584" w:author="Xuefei2" w:date="2018-05-24T21:39:35Z">
        <w:r>
          <w:rPr>
            <w:rFonts w:hint="eastAsia" w:eastAsia="宋体"/>
            <w:color w:val="0000FF"/>
            <w:highlight w:val="none"/>
            <w:lang w:val="en-US" w:eastAsia="zh-CN"/>
          </w:rPr>
          <w:t>lu</w:t>
        </w:r>
      </w:ins>
      <w:ins w:id="585" w:author="Xuefei2" w:date="2018-05-24T21:39:40Z">
        <w:r>
          <w:rPr>
            <w:rFonts w:hint="eastAsia" w:eastAsia="宋体"/>
            <w:color w:val="0000FF"/>
            <w:highlight w:val="none"/>
            <w:lang w:val="en-US" w:eastAsia="zh-CN"/>
          </w:rPr>
          <w:t>tion</w:t>
        </w:r>
      </w:ins>
      <w:ins w:id="586" w:author="Xuefei2" w:date="2018-05-24T21:39:42Z">
        <w:r>
          <w:rPr>
            <w:rFonts w:hint="eastAsia" w:eastAsia="宋体"/>
            <w:color w:val="0000FF"/>
            <w:highlight w:val="none"/>
            <w:lang w:val="en-US" w:eastAsia="zh-CN"/>
          </w:rPr>
          <w:t xml:space="preserve"> </w:t>
        </w:r>
      </w:ins>
      <w:ins w:id="587" w:author="Xuefei2" w:date="2018-05-24T21:39:43Z">
        <w:r>
          <w:rPr>
            <w:rFonts w:hint="eastAsia" w:eastAsia="宋体"/>
            <w:color w:val="0000FF"/>
            <w:highlight w:val="none"/>
            <w:lang w:val="en-US" w:eastAsia="zh-CN"/>
          </w:rPr>
          <w:t xml:space="preserve">for </w:t>
        </w:r>
      </w:ins>
      <w:ins w:id="588" w:author="Xuefei2" w:date="2018-05-24T21:39:44Z">
        <w:r>
          <w:rPr>
            <w:rFonts w:hint="eastAsia" w:eastAsia="宋体"/>
            <w:color w:val="0000FF"/>
            <w:highlight w:val="none"/>
            <w:lang w:val="en-US" w:eastAsia="zh-CN"/>
          </w:rPr>
          <w:t>spa</w:t>
        </w:r>
      </w:ins>
      <w:ins w:id="589" w:author="Xuefei2" w:date="2018-05-24T21:39:45Z">
        <w:r>
          <w:rPr>
            <w:rFonts w:hint="eastAsia" w:eastAsia="宋体"/>
            <w:color w:val="0000FF"/>
            <w:highlight w:val="none"/>
            <w:lang w:val="en-US" w:eastAsia="zh-CN"/>
          </w:rPr>
          <w:t>tial</w:t>
        </w:r>
      </w:ins>
      <w:ins w:id="590" w:author="Xuefei2" w:date="2018-05-24T21:39:46Z">
        <w:r>
          <w:rPr>
            <w:rFonts w:hint="eastAsia" w:eastAsia="宋体"/>
            <w:color w:val="0000FF"/>
            <w:highlight w:val="none"/>
            <w:lang w:val="en-US" w:eastAsia="zh-CN"/>
          </w:rPr>
          <w:t xml:space="preserve"> </w:t>
        </w:r>
      </w:ins>
      <w:ins w:id="591" w:author="Xuefei2" w:date="2018-05-24T21:39:48Z">
        <w:r>
          <w:rPr>
            <w:rFonts w:hint="eastAsia" w:eastAsia="宋体"/>
            <w:color w:val="0000FF"/>
            <w:highlight w:val="none"/>
            <w:lang w:val="en-US" w:eastAsia="zh-CN"/>
          </w:rPr>
          <w:t>doma</w:t>
        </w:r>
      </w:ins>
      <w:ins w:id="592" w:author="Xuefei2" w:date="2018-05-24T21:39:49Z">
        <w:r>
          <w:rPr>
            <w:rFonts w:hint="eastAsia" w:eastAsia="宋体"/>
            <w:color w:val="0000FF"/>
            <w:highlight w:val="none"/>
            <w:lang w:val="en-US" w:eastAsia="zh-CN"/>
          </w:rPr>
          <w:t>in s</w:t>
        </w:r>
      </w:ins>
      <w:ins w:id="593" w:author="Xuefei2" w:date="2018-05-24T21:39:50Z">
        <w:r>
          <w:rPr>
            <w:rFonts w:hint="eastAsia" w:eastAsia="宋体"/>
            <w:color w:val="0000FF"/>
            <w:highlight w:val="none"/>
            <w:lang w:val="en-US" w:eastAsia="zh-CN"/>
          </w:rPr>
          <w:t>ignal</w:t>
        </w:r>
      </w:ins>
      <w:ins w:id="594" w:author="Xuefei2" w:date="2018-05-24T21:39:51Z">
        <w:r>
          <w:rPr>
            <w:rFonts w:hint="eastAsia" w:eastAsia="宋体"/>
            <w:color w:val="0000FF"/>
            <w:highlight w:val="none"/>
            <w:lang w:val="en-US" w:eastAsia="zh-CN"/>
          </w:rPr>
          <w:t>, then</w:t>
        </w:r>
      </w:ins>
      <w:ins w:id="595" w:author="Xuefei2" w:date="2018-05-24T21:39:52Z">
        <w:r>
          <w:rPr>
            <w:rFonts w:hint="eastAsia" w:eastAsia="宋体"/>
            <w:color w:val="0000FF"/>
            <w:highlight w:val="none"/>
            <w:lang w:val="en-US" w:eastAsia="zh-CN"/>
          </w:rPr>
          <w:t xml:space="preserve"> </w:t>
        </w:r>
      </w:ins>
      <w:ins w:id="596" w:author="Xuefei2" w:date="2018-05-24T21:39:53Z">
        <w:r>
          <w:rPr>
            <w:rFonts w:hint="eastAsia" w:eastAsia="宋体"/>
            <w:color w:val="0000FF"/>
            <w:highlight w:val="none"/>
            <w:lang w:val="en-US" w:eastAsia="zh-CN"/>
          </w:rPr>
          <w:t>sub</w:t>
        </w:r>
      </w:ins>
      <w:ins w:id="597" w:author="Xuefei2" w:date="2018-05-24T21:39:54Z">
        <w:r>
          <w:rPr>
            <w:rFonts w:hint="eastAsia" w:eastAsia="宋体"/>
            <w:color w:val="0000FF"/>
            <w:highlight w:val="none"/>
            <w:lang w:val="en-US" w:eastAsia="zh-CN"/>
          </w:rPr>
          <w:t>i</w:t>
        </w:r>
      </w:ins>
      <w:ins w:id="598" w:author="Xuefei2" w:date="2018-05-24T21:39:55Z">
        <w:r>
          <w:rPr>
            <w:rFonts w:hint="eastAsia" w:eastAsia="宋体"/>
            <w:color w:val="0000FF"/>
            <w:highlight w:val="none"/>
            <w:lang w:val="en-US" w:eastAsia="zh-CN"/>
          </w:rPr>
          <w:t>n</w:t>
        </w:r>
      </w:ins>
      <w:ins w:id="599" w:author="Xuefei2" w:date="2018-05-24T21:42:30Z">
        <w:r>
          <w:rPr>
            <w:rFonts w:hint="eastAsia" w:eastAsia="宋体"/>
            <w:color w:val="0000FF"/>
            <w:highlight w:val="none"/>
            <w:lang w:val="en-US" w:eastAsia="zh-CN"/>
          </w:rPr>
          <w:t>t</w:t>
        </w:r>
      </w:ins>
      <w:ins w:id="600" w:author="Xuefei2" w:date="2018-05-24T21:39:55Z">
        <w:r>
          <w:rPr>
            <w:rFonts w:hint="eastAsia" w:eastAsia="宋体"/>
            <w:color w:val="0000FF"/>
            <w:highlight w:val="none"/>
            <w:lang w:val="en-US" w:eastAsia="zh-CN"/>
          </w:rPr>
          <w:t>er</w:t>
        </w:r>
      </w:ins>
      <w:ins w:id="601" w:author="Xuefei2" w:date="2018-05-24T21:39:56Z">
        <w:r>
          <w:rPr>
            <w:rFonts w:hint="eastAsia" w:eastAsia="宋体"/>
            <w:color w:val="0000FF"/>
            <w:highlight w:val="none"/>
            <w:lang w:val="en-US" w:eastAsia="zh-CN"/>
          </w:rPr>
          <w:t>v</w:t>
        </w:r>
      </w:ins>
      <w:ins w:id="602" w:author="Xuefei2" w:date="2018-05-24T21:39:57Z">
        <w:r>
          <w:rPr>
            <w:rFonts w:hint="eastAsia" w:eastAsia="宋体"/>
            <w:color w:val="0000FF"/>
            <w:highlight w:val="none"/>
            <w:lang w:val="en-US" w:eastAsia="zh-CN"/>
          </w:rPr>
          <w:t>al i</w:t>
        </w:r>
      </w:ins>
      <w:ins w:id="603" w:author="Xuefei2" w:date="2018-05-24T21:39:58Z">
        <w:r>
          <w:rPr>
            <w:rFonts w:hint="eastAsia" w:eastAsia="宋体"/>
            <w:color w:val="0000FF"/>
            <w:highlight w:val="none"/>
            <w:lang w:val="en-US" w:eastAsia="zh-CN"/>
          </w:rPr>
          <w:t xml:space="preserve">n the </w:t>
        </w:r>
      </w:ins>
      <w:ins w:id="604" w:author="Xuefei2" w:date="2018-05-24T21:40:44Z">
        <w:r>
          <w:rPr>
            <w:rFonts w:hint="eastAsia" w:eastAsia="宋体"/>
            <w:color w:val="0000FF"/>
            <w:highlight w:val="none"/>
            <w:lang w:val="en-US" w:eastAsia="zh-CN"/>
          </w:rPr>
          <w:t xml:space="preserve"> </w:t>
        </w:r>
      </w:ins>
      <w:ins w:id="605" w:author="Xuefei2" w:date="2018-05-24T21:40:55Z">
        <w:r>
          <w:rPr>
            <w:rFonts w:hint="default" w:ascii="Times New Roman" w:hAnsi="Times New Roman" w:cs="Times New Roman"/>
            <w:i w:val="0"/>
            <w:iCs w:val="0"/>
            <w:sz w:val="20"/>
            <w:szCs w:val="20"/>
            <w:highlight w:val="none"/>
            <w:lang w:val="en-US" w:eastAsia="en-GB"/>
            <w:rPrChange w:id="606" w:author="Xuefei2" w:date="2018-05-24T21:41:06Z">
              <w:rPr>
                <w:rFonts w:hint="default" w:ascii="Times New Roman" w:hAnsi="Times New Roman" w:cs="Times New Roman"/>
                <w:i/>
                <w:iCs/>
                <w:sz w:val="24"/>
                <w:szCs w:val="24"/>
                <w:lang w:val="en-US" w:eastAsia="zh-CN"/>
              </w:rPr>
            </w:rPrChange>
          </w:rPr>
          <w:t>φ</w:t>
        </w:r>
      </w:ins>
      <w:ins w:id="607" w:author="Xuefei2" w:date="2018-05-24T21:40:55Z">
        <w:r>
          <w:rPr>
            <w:rFonts w:hint="default"/>
            <w:b w:val="0"/>
            <w:bCs w:val="0"/>
            <w:sz w:val="20"/>
            <w:szCs w:val="20"/>
            <w:highlight w:val="none"/>
            <w:lang w:val="en-US" w:eastAsia="en-GB"/>
            <w:rPrChange w:id="608" w:author="Xuefei2" w:date="2018-05-24T21:41:06Z">
              <w:rPr>
                <w:rFonts w:hint="eastAsia"/>
                <w:b w:val="0"/>
                <w:bCs w:val="0"/>
                <w:sz w:val="24"/>
                <w:szCs w:val="24"/>
                <w:lang w:val="en-US" w:eastAsia="zh-CN"/>
              </w:rPr>
            </w:rPrChange>
          </w:rPr>
          <w:t xml:space="preserve"> and </w:t>
        </w:r>
      </w:ins>
      <w:ins w:id="609" w:author="Xuefei2" w:date="2018-05-24T21:40:55Z">
        <w:r>
          <w:rPr>
            <w:rFonts w:hint="default" w:ascii="Times New Roman" w:hAnsi="Times New Roman" w:cs="Times New Roman"/>
            <w:i w:val="0"/>
            <w:iCs w:val="0"/>
            <w:sz w:val="20"/>
            <w:szCs w:val="20"/>
            <w:highlight w:val="none"/>
            <w:lang w:val="en-US" w:eastAsia="en-GB"/>
            <w:rPrChange w:id="610" w:author="Xuefei2" w:date="2018-05-24T21:41:06Z">
              <w:rPr>
                <w:rFonts w:hint="default" w:ascii="Times New Roman" w:hAnsi="Times New Roman" w:cs="Times New Roman"/>
                <w:i/>
                <w:iCs/>
                <w:sz w:val="24"/>
                <w:szCs w:val="24"/>
                <w:lang w:val="en-US" w:eastAsia="zh-CN"/>
              </w:rPr>
            </w:rPrChange>
          </w:rPr>
          <w:t>θ</w:t>
        </w:r>
      </w:ins>
      <w:ins w:id="611" w:author="Xuefei2" w:date="2018-05-24T21:40:55Z">
        <w:r>
          <w:rPr>
            <w:rFonts w:hint="default" w:ascii="Times New Roman" w:hAnsi="Times New Roman" w:cs="Times New Roman"/>
            <w:i w:val="0"/>
            <w:iCs w:val="0"/>
            <w:sz w:val="20"/>
            <w:szCs w:val="20"/>
            <w:highlight w:val="none"/>
            <w:lang w:val="en-US" w:eastAsia="en-GB"/>
            <w:rPrChange w:id="612" w:author="Xuefei2" w:date="2018-05-24T21:41:06Z">
              <w:rPr>
                <w:rFonts w:hint="eastAsia" w:ascii="Times New Roman" w:hAnsi="Times New Roman" w:cs="Times New Roman"/>
                <w:i/>
                <w:iCs/>
                <w:sz w:val="24"/>
                <w:szCs w:val="24"/>
                <w:lang w:val="en-US" w:eastAsia="zh-CN"/>
              </w:rPr>
            </w:rPrChange>
          </w:rPr>
          <w:t xml:space="preserve"> </w:t>
        </w:r>
      </w:ins>
      <w:ins w:id="613" w:author="Xuefei2" w:date="2018-05-24T21:41:13Z">
        <w:r>
          <w:rPr>
            <w:rFonts w:hint="eastAsia" w:eastAsia="宋体" w:cs="Times New Roman"/>
            <w:i w:val="0"/>
            <w:iCs w:val="0"/>
            <w:sz w:val="20"/>
            <w:szCs w:val="20"/>
            <w:highlight w:val="none"/>
            <w:lang w:val="en-US" w:eastAsia="zh-CN"/>
          </w:rPr>
          <w:t>angle</w:t>
        </w:r>
      </w:ins>
      <w:ins w:id="614" w:author="Xuefei2" w:date="2018-05-24T21:41:14Z">
        <w:r>
          <w:rPr>
            <w:rFonts w:hint="eastAsia" w:eastAsia="宋体" w:cs="Times New Roman"/>
            <w:i w:val="0"/>
            <w:iCs w:val="0"/>
            <w:sz w:val="20"/>
            <w:szCs w:val="20"/>
            <w:highlight w:val="none"/>
            <w:lang w:val="en-US" w:eastAsia="zh-CN"/>
          </w:rPr>
          <w:t xml:space="preserve"> </w:t>
        </w:r>
      </w:ins>
      <w:ins w:id="615" w:author="Xuefei2" w:date="2018-05-24T21:41:15Z">
        <w:r>
          <w:rPr>
            <w:rFonts w:hint="eastAsia" w:eastAsia="宋体" w:cs="Times New Roman"/>
            <w:i w:val="0"/>
            <w:iCs w:val="0"/>
            <w:sz w:val="20"/>
            <w:szCs w:val="20"/>
            <w:highlight w:val="none"/>
            <w:lang w:val="en-US" w:eastAsia="zh-CN"/>
          </w:rPr>
          <w:t>is ca</w:t>
        </w:r>
      </w:ins>
      <w:ins w:id="616" w:author="Xuefei2" w:date="2018-05-24T21:41:17Z">
        <w:r>
          <w:rPr>
            <w:rFonts w:hint="eastAsia" w:eastAsia="宋体" w:cs="Times New Roman"/>
            <w:i w:val="0"/>
            <w:iCs w:val="0"/>
            <w:sz w:val="20"/>
            <w:szCs w:val="20"/>
            <w:highlight w:val="none"/>
            <w:lang w:val="en-US" w:eastAsia="zh-CN"/>
          </w:rPr>
          <w:t>lcula</w:t>
        </w:r>
      </w:ins>
      <w:ins w:id="617" w:author="Xuefei2" w:date="2018-05-24T21:41:18Z">
        <w:r>
          <w:rPr>
            <w:rFonts w:hint="eastAsia" w:eastAsia="宋体" w:cs="Times New Roman"/>
            <w:i w:val="0"/>
            <w:iCs w:val="0"/>
            <w:sz w:val="20"/>
            <w:szCs w:val="20"/>
            <w:highlight w:val="none"/>
            <w:lang w:val="en-US" w:eastAsia="zh-CN"/>
          </w:rPr>
          <w:t>ted a</w:t>
        </w:r>
      </w:ins>
      <w:ins w:id="618" w:author="Xuefei2" w:date="2018-05-24T21:42:21Z">
        <w:r>
          <w:rPr>
            <w:rFonts w:hint="eastAsia" w:eastAsia="宋体" w:cs="Times New Roman"/>
            <w:i w:val="0"/>
            <w:iCs w:val="0"/>
            <w:sz w:val="20"/>
            <w:szCs w:val="20"/>
            <w:highlight w:val="none"/>
            <w:lang w:val="en-US" w:eastAsia="zh-CN"/>
          </w:rPr>
          <w:t>s</w:t>
        </w:r>
      </w:ins>
      <w:ins w:id="619" w:author="Xuefei2" w:date="2018-05-24T21:42:22Z">
        <w:r>
          <w:rPr>
            <w:rFonts w:hint="eastAsia" w:eastAsia="宋体" w:cs="Times New Roman"/>
            <w:i w:val="0"/>
            <w:iCs w:val="0"/>
            <w:sz w:val="20"/>
            <w:szCs w:val="20"/>
            <w:highlight w:val="none"/>
            <w:lang w:val="en-US" w:eastAsia="zh-CN"/>
          </w:rPr>
          <w:t>:</w:t>
        </w:r>
      </w:ins>
      <w:ins w:id="620" w:author="Lo, Anthony (Nokia - GB/Bristol)" w:date="2018-05-22T12:44:00Z">
        <w:del w:id="621" w:author="Xuefei2" w:date="2018-05-24T21:42:17Z">
          <w:r>
            <w:rPr>
              <w:rFonts w:eastAsia="宋体"/>
              <w:color w:val="0000FF"/>
              <w:highlight w:val="none"/>
              <w:lang w:val="en-US" w:eastAsia="zh-CN"/>
              <w:rPrChange w:id="622" w:author="Xuefei2" w:date="2018-05-24T09:33:00Z">
                <w:rPr>
                  <w:rFonts w:eastAsia="宋体"/>
                  <w:lang w:val="en-US" w:eastAsia="zh-CN"/>
                </w:rPr>
              </w:rPrChange>
            </w:rPr>
            <w:delText>I</w:delText>
          </w:r>
        </w:del>
      </w:ins>
      <w:ins w:id="623" w:author="Lo, Anthony (Nokia - GB/Bristol)" w:date="2018-05-22T12:44:00Z">
        <w:del w:id="624" w:author="Xuefei2" w:date="2018-05-24T21:42:16Z">
          <w:r>
            <w:rPr>
              <w:rFonts w:eastAsia="宋体"/>
              <w:color w:val="0000FF"/>
              <w:highlight w:val="none"/>
              <w:lang w:val="en-US" w:eastAsia="zh-CN"/>
              <w:rPrChange w:id="625" w:author="Xuefei2" w:date="2018-05-24T09:33:00Z">
                <w:rPr>
                  <w:rFonts w:eastAsia="宋体"/>
                  <w:lang w:val="en-US" w:eastAsia="zh-CN"/>
                </w:rPr>
              </w:rPrChange>
            </w:rPr>
            <w:delText>f</w:delText>
          </w:r>
        </w:del>
      </w:ins>
      <w:ins w:id="626" w:author="Lo, Anthony (Nokia - GB/Bristol)" w:date="2018-05-22T12:44:00Z">
        <w:del w:id="627" w:author="Xuefei2" w:date="2018-05-24T21:42:16Z">
          <w:r>
            <w:rPr>
              <w:rFonts w:eastAsia="宋体"/>
              <w:color w:val="0000FF"/>
              <w:highlight w:val="none"/>
              <w:lang w:val="en-US" w:eastAsia="zh-CN"/>
              <w:rPrChange w:id="628" w:author="Xuefei2" w:date="2018-05-24T09:33:00Z">
                <w:rPr>
                  <w:rFonts w:eastAsia="宋体"/>
                  <w:lang w:val="en-US" w:eastAsia="zh-CN"/>
                </w:rPr>
              </w:rPrChange>
            </w:rPr>
            <w:delText xml:space="preserve"> </w:delText>
          </w:r>
        </w:del>
      </w:ins>
      <w:ins w:id="629" w:author="Lo, Anthony (Nokia - GB/Bristol)" w:date="2018-05-22T12:44:00Z">
        <w:del w:id="630" w:author="Xuefei2" w:date="2018-05-24T21:42:16Z">
          <w:r>
            <w:rPr>
              <w:rFonts w:eastAsia="宋体"/>
              <w:color w:val="0000FF"/>
              <w:highlight w:val="none"/>
              <w:lang w:val="en-US" w:eastAsia="zh-CN"/>
              <w:rPrChange w:id="631" w:author="Xuefei2" w:date="2018-05-24T09:33:00Z">
                <w:rPr>
                  <w:rFonts w:eastAsia="宋体"/>
                  <w:lang w:val="en-US" w:eastAsia="zh-CN"/>
                </w:rPr>
              </w:rPrChange>
            </w:rPr>
            <w:delText>D</w:delText>
          </w:r>
        </w:del>
      </w:ins>
      <w:ins w:id="632" w:author="Lo, Anthony (Nokia - GB/Bristol)" w:date="2018-05-22T12:44:00Z">
        <w:del w:id="633" w:author="Xuefei2" w:date="2018-05-24T21:42:16Z">
          <w:r>
            <w:rPr>
              <w:rFonts w:eastAsia="宋体"/>
              <w:color w:val="0000FF"/>
              <w:highlight w:val="none"/>
              <w:lang w:val="en-US" w:eastAsia="zh-CN"/>
              <w:rPrChange w:id="634" w:author="Xuefei2" w:date="2018-05-24T09:33:00Z">
                <w:rPr>
                  <w:rFonts w:eastAsia="宋体"/>
                  <w:lang w:val="en-US" w:eastAsia="zh-CN"/>
                </w:rPr>
              </w:rPrChange>
            </w:rPr>
            <w:delText>U</w:delText>
          </w:r>
        </w:del>
      </w:ins>
      <w:ins w:id="635" w:author="Lo, Anthony (Nokia - GB/Bristol)" w:date="2018-05-22T12:44:00Z">
        <w:del w:id="636" w:author="Xuefei2" w:date="2018-05-24T21:42:16Z">
          <w:r>
            <w:rPr>
              <w:rFonts w:eastAsia="宋体"/>
              <w:color w:val="0000FF"/>
              <w:highlight w:val="none"/>
              <w:lang w:val="en-US" w:eastAsia="zh-CN"/>
              <w:rPrChange w:id="637" w:author="Xuefei2" w:date="2018-05-24T09:33:00Z">
                <w:rPr>
                  <w:rFonts w:eastAsia="宋体"/>
                  <w:lang w:val="en-US" w:eastAsia="zh-CN"/>
                </w:rPr>
              </w:rPrChange>
            </w:rPr>
            <w:delText>T</w:delText>
          </w:r>
        </w:del>
      </w:ins>
      <w:ins w:id="638" w:author="Lo, Anthony (Nokia - GB/Bristol)" w:date="2018-05-22T12:44:00Z">
        <w:del w:id="639" w:author="Xuefei2" w:date="2018-05-24T21:42:15Z">
          <w:r>
            <w:rPr>
              <w:rFonts w:eastAsia="宋体"/>
              <w:color w:val="0000FF"/>
              <w:highlight w:val="none"/>
              <w:lang w:val="en-US" w:eastAsia="zh-CN"/>
              <w:rPrChange w:id="640" w:author="Xuefei2" w:date="2018-05-24T09:33:00Z">
                <w:rPr>
                  <w:rFonts w:eastAsia="宋体"/>
                  <w:lang w:val="en-US" w:eastAsia="zh-CN"/>
                </w:rPr>
              </w:rPrChange>
            </w:rPr>
            <w:delText xml:space="preserve"> </w:delText>
          </w:r>
        </w:del>
      </w:ins>
      <w:ins w:id="641" w:author="Lo, Anthony (Nokia - GB/Bristol)" w:date="2018-05-22T12:44:00Z">
        <w:del w:id="642" w:author="Xuefei2" w:date="2018-05-24T21:42:15Z">
          <w:r>
            <w:rPr>
              <w:rFonts w:eastAsia="宋体"/>
              <w:color w:val="0000FF"/>
              <w:highlight w:val="none"/>
              <w:lang w:val="en-US" w:eastAsia="zh-CN"/>
              <w:rPrChange w:id="643" w:author="Xuefei2" w:date="2018-05-24T09:33:00Z">
                <w:rPr>
                  <w:rFonts w:eastAsia="宋体"/>
                  <w:lang w:val="en-US" w:eastAsia="zh-CN"/>
                </w:rPr>
              </w:rPrChange>
            </w:rPr>
            <w:delText>i</w:delText>
          </w:r>
        </w:del>
      </w:ins>
      <w:ins w:id="644" w:author="Lo, Anthony (Nokia - GB/Bristol)" w:date="2018-05-22T12:44:00Z">
        <w:del w:id="645" w:author="Xuefei2" w:date="2018-05-24T21:42:15Z">
          <w:r>
            <w:rPr>
              <w:rFonts w:eastAsia="宋体"/>
              <w:color w:val="0000FF"/>
              <w:highlight w:val="none"/>
              <w:lang w:val="en-US" w:eastAsia="zh-CN"/>
              <w:rPrChange w:id="646" w:author="Xuefei2" w:date="2018-05-24T09:33:00Z">
                <w:rPr>
                  <w:rFonts w:eastAsia="宋体"/>
                  <w:lang w:val="en-US" w:eastAsia="zh-CN"/>
                </w:rPr>
              </w:rPrChange>
            </w:rPr>
            <w:delText>s</w:delText>
          </w:r>
        </w:del>
      </w:ins>
      <w:ins w:id="647" w:author="Lo, Anthony (Nokia - GB/Bristol)" w:date="2018-05-22T12:44:00Z">
        <w:del w:id="648" w:author="Xuefei2" w:date="2018-05-24T21:42:15Z">
          <w:r>
            <w:rPr>
              <w:rFonts w:eastAsia="宋体"/>
              <w:color w:val="0000FF"/>
              <w:highlight w:val="none"/>
              <w:lang w:val="en-US" w:eastAsia="zh-CN"/>
              <w:rPrChange w:id="649" w:author="Xuefei2" w:date="2018-05-24T09:33:00Z">
                <w:rPr>
                  <w:rFonts w:eastAsia="宋体"/>
                  <w:lang w:val="en-US" w:eastAsia="zh-CN"/>
                </w:rPr>
              </w:rPrChange>
            </w:rPr>
            <w:delText xml:space="preserve"> </w:delText>
          </w:r>
        </w:del>
      </w:ins>
      <w:ins w:id="650" w:author="Lo, Anthony (Nokia - GB/Bristol)" w:date="2018-05-22T12:44:00Z">
        <w:del w:id="651" w:author="Xuefei2" w:date="2018-05-24T21:42:14Z">
          <w:r>
            <w:rPr>
              <w:rFonts w:eastAsia="宋体"/>
              <w:color w:val="0000FF"/>
              <w:highlight w:val="none"/>
              <w:lang w:val="en-US" w:eastAsia="zh-CN"/>
              <w:rPrChange w:id="652" w:author="Xuefei2" w:date="2018-05-24T09:33:00Z">
                <w:rPr>
                  <w:rFonts w:eastAsia="宋体"/>
                  <w:lang w:val="en-US" w:eastAsia="zh-CN"/>
                </w:rPr>
              </w:rPrChange>
            </w:rPr>
            <w:delText>m</w:delText>
          </w:r>
        </w:del>
      </w:ins>
      <w:ins w:id="653" w:author="Lo, Anthony (Nokia - GB/Bristol)" w:date="2018-05-22T12:44:00Z">
        <w:del w:id="654" w:author="Xuefei2" w:date="2018-05-24T21:42:14Z">
          <w:r>
            <w:rPr>
              <w:rFonts w:eastAsia="宋体"/>
              <w:color w:val="0000FF"/>
              <w:highlight w:val="none"/>
              <w:lang w:val="en-US" w:eastAsia="zh-CN"/>
              <w:rPrChange w:id="655" w:author="Xuefei2" w:date="2018-05-24T09:33:00Z">
                <w:rPr>
                  <w:rFonts w:eastAsia="宋体"/>
                  <w:lang w:val="en-US" w:eastAsia="zh-CN"/>
                </w:rPr>
              </w:rPrChange>
            </w:rPr>
            <w:delText>o</w:delText>
          </w:r>
        </w:del>
      </w:ins>
      <w:ins w:id="656" w:author="Lo, Anthony (Nokia - GB/Bristol)" w:date="2018-05-22T12:44:00Z">
        <w:del w:id="657" w:author="Xuefei2" w:date="2018-05-24T21:42:14Z">
          <w:r>
            <w:rPr>
              <w:rFonts w:eastAsia="宋体"/>
              <w:color w:val="0000FF"/>
              <w:highlight w:val="none"/>
              <w:lang w:val="en-US" w:eastAsia="zh-CN"/>
              <w:rPrChange w:id="658" w:author="Xuefei2" w:date="2018-05-24T09:33:00Z">
                <w:rPr>
                  <w:rFonts w:eastAsia="宋体"/>
                  <w:lang w:val="en-US" w:eastAsia="zh-CN"/>
                </w:rPr>
              </w:rPrChange>
            </w:rPr>
            <w:delText>u</w:delText>
          </w:r>
        </w:del>
      </w:ins>
      <w:ins w:id="659" w:author="Lo, Anthony (Nokia - GB/Bristol)" w:date="2018-05-22T12:44:00Z">
        <w:del w:id="660" w:author="Xuefei2" w:date="2018-05-24T21:42:14Z">
          <w:r>
            <w:rPr>
              <w:rFonts w:eastAsia="宋体"/>
              <w:color w:val="0000FF"/>
              <w:highlight w:val="none"/>
              <w:lang w:val="en-US" w:eastAsia="zh-CN"/>
              <w:rPrChange w:id="661" w:author="Xuefei2" w:date="2018-05-24T09:33:00Z">
                <w:rPr>
                  <w:rFonts w:eastAsia="宋体"/>
                  <w:lang w:val="en-US" w:eastAsia="zh-CN"/>
                </w:rPr>
              </w:rPrChange>
            </w:rPr>
            <w:delText>n</w:delText>
          </w:r>
        </w:del>
      </w:ins>
      <w:ins w:id="662" w:author="Lo, Anthony (Nokia - GB/Bristol)" w:date="2018-05-22T12:44:00Z">
        <w:del w:id="663" w:author="Xuefei2" w:date="2018-05-24T21:42:13Z">
          <w:r>
            <w:rPr>
              <w:rFonts w:eastAsia="宋体"/>
              <w:color w:val="0000FF"/>
              <w:highlight w:val="none"/>
              <w:lang w:val="en-US" w:eastAsia="zh-CN"/>
              <w:rPrChange w:id="664" w:author="Xuefei2" w:date="2018-05-24T09:33:00Z">
                <w:rPr>
                  <w:rFonts w:eastAsia="宋体"/>
                  <w:lang w:val="en-US" w:eastAsia="zh-CN"/>
                </w:rPr>
              </w:rPrChange>
            </w:rPr>
            <w:delText>t</w:delText>
          </w:r>
        </w:del>
      </w:ins>
      <w:ins w:id="665" w:author="Lo, Anthony (Nokia - GB/Bristol)" w:date="2018-05-22T12:44:00Z">
        <w:del w:id="666" w:author="Xuefei2" w:date="2018-05-24T21:42:13Z">
          <w:r>
            <w:rPr>
              <w:rFonts w:eastAsia="宋体"/>
              <w:color w:val="0000FF"/>
              <w:highlight w:val="none"/>
              <w:lang w:val="en-US" w:eastAsia="zh-CN"/>
              <w:rPrChange w:id="667" w:author="Xuefei2" w:date="2018-05-24T09:33:00Z">
                <w:rPr>
                  <w:rFonts w:eastAsia="宋体"/>
                  <w:lang w:val="en-US" w:eastAsia="zh-CN"/>
                </w:rPr>
              </w:rPrChange>
            </w:rPr>
            <w:delText>e</w:delText>
          </w:r>
        </w:del>
      </w:ins>
      <w:ins w:id="668" w:author="Lo, Anthony (Nokia - GB/Bristol)" w:date="2018-05-22T12:44:00Z">
        <w:del w:id="669" w:author="Xuefei2" w:date="2018-05-24T21:42:13Z">
          <w:r>
            <w:rPr>
              <w:rFonts w:eastAsia="宋体"/>
              <w:color w:val="0000FF"/>
              <w:highlight w:val="none"/>
              <w:lang w:val="en-US" w:eastAsia="zh-CN"/>
              <w:rPrChange w:id="670" w:author="Xuefei2" w:date="2018-05-24T09:33:00Z">
                <w:rPr>
                  <w:rFonts w:eastAsia="宋体"/>
                  <w:lang w:val="en-US" w:eastAsia="zh-CN"/>
                </w:rPr>
              </w:rPrChange>
            </w:rPr>
            <w:delText>d</w:delText>
          </w:r>
        </w:del>
      </w:ins>
      <w:ins w:id="671" w:author="Lo, Anthony (Nokia - GB/Bristol)" w:date="2018-05-22T12:44:00Z">
        <w:del w:id="672" w:author="Xuefei2" w:date="2018-05-24T21:42:12Z">
          <w:r>
            <w:rPr>
              <w:rFonts w:eastAsia="宋体"/>
              <w:color w:val="0000FF"/>
              <w:highlight w:val="none"/>
              <w:lang w:val="en-US" w:eastAsia="zh-CN"/>
              <w:rPrChange w:id="673" w:author="Xuefei2" w:date="2018-05-24T09:33:00Z">
                <w:rPr>
                  <w:rFonts w:eastAsia="宋体"/>
                  <w:lang w:val="en-US" w:eastAsia="zh-CN"/>
                </w:rPr>
              </w:rPrChange>
            </w:rPr>
            <w:delText xml:space="preserve"> </w:delText>
          </w:r>
        </w:del>
      </w:ins>
      <w:ins w:id="674" w:author="Lo, Anthony (Nokia - GB/Bristol)" w:date="2018-05-22T12:44:00Z">
        <w:del w:id="675" w:author="Xuefei2" w:date="2018-05-24T21:42:12Z">
          <w:r>
            <w:rPr>
              <w:rFonts w:eastAsia="宋体"/>
              <w:color w:val="0000FF"/>
              <w:highlight w:val="none"/>
              <w:lang w:val="en-US" w:eastAsia="zh-CN"/>
              <w:rPrChange w:id="676" w:author="Xuefei2" w:date="2018-05-24T09:33:00Z">
                <w:rPr>
                  <w:rFonts w:eastAsia="宋体"/>
                  <w:lang w:val="en-US" w:eastAsia="zh-CN"/>
                </w:rPr>
              </w:rPrChange>
            </w:rPr>
            <w:delText>a</w:delText>
          </w:r>
        </w:del>
      </w:ins>
      <w:ins w:id="677" w:author="Lo, Anthony (Nokia - GB/Bristol)" w:date="2018-05-22T12:44:00Z">
        <w:del w:id="678" w:author="Xuefei2" w:date="2018-05-24T21:42:12Z">
          <w:r>
            <w:rPr>
              <w:rFonts w:eastAsia="宋体"/>
              <w:color w:val="0000FF"/>
              <w:highlight w:val="none"/>
              <w:lang w:val="en-US" w:eastAsia="zh-CN"/>
              <w:rPrChange w:id="679" w:author="Xuefei2" w:date="2018-05-24T09:33:00Z">
                <w:rPr>
                  <w:rFonts w:eastAsia="宋体"/>
                  <w:lang w:val="en-US" w:eastAsia="zh-CN"/>
                </w:rPr>
              </w:rPrChange>
            </w:rPr>
            <w:delText>l</w:delText>
          </w:r>
        </w:del>
      </w:ins>
      <w:ins w:id="680" w:author="Lo, Anthony (Nokia - GB/Bristol)" w:date="2018-05-22T12:44:00Z">
        <w:del w:id="681" w:author="Xuefei2" w:date="2018-05-24T21:42:11Z">
          <w:r>
            <w:rPr>
              <w:rFonts w:eastAsia="宋体"/>
              <w:color w:val="0000FF"/>
              <w:highlight w:val="none"/>
              <w:lang w:val="en-US" w:eastAsia="zh-CN"/>
              <w:rPrChange w:id="682" w:author="Xuefei2" w:date="2018-05-24T09:33:00Z">
                <w:rPr>
                  <w:rFonts w:eastAsia="宋体"/>
                  <w:lang w:val="en-US" w:eastAsia="zh-CN"/>
                </w:rPr>
              </w:rPrChange>
            </w:rPr>
            <w:delText>o</w:delText>
          </w:r>
        </w:del>
      </w:ins>
      <w:ins w:id="683" w:author="Lo, Anthony (Nokia - GB/Bristol)" w:date="2018-05-22T12:44:00Z">
        <w:del w:id="684" w:author="Xuefei2" w:date="2018-05-24T21:42:11Z">
          <w:r>
            <w:rPr>
              <w:rFonts w:eastAsia="宋体"/>
              <w:color w:val="0000FF"/>
              <w:highlight w:val="none"/>
              <w:lang w:val="en-US" w:eastAsia="zh-CN"/>
              <w:rPrChange w:id="685" w:author="Xuefei2" w:date="2018-05-24T09:33:00Z">
                <w:rPr>
                  <w:rFonts w:eastAsia="宋体"/>
                  <w:lang w:val="en-US" w:eastAsia="zh-CN"/>
                </w:rPr>
              </w:rPrChange>
            </w:rPr>
            <w:delText>n</w:delText>
          </w:r>
        </w:del>
      </w:ins>
      <w:ins w:id="686" w:author="Lo, Anthony (Nokia - GB/Bristol)" w:date="2018-05-22T12:44:00Z">
        <w:del w:id="687" w:author="Xuefei2" w:date="2018-05-24T21:42:11Z">
          <w:r>
            <w:rPr>
              <w:rFonts w:eastAsia="宋体"/>
              <w:color w:val="0000FF"/>
              <w:highlight w:val="none"/>
              <w:lang w:val="en-US" w:eastAsia="zh-CN"/>
              <w:rPrChange w:id="688" w:author="Xuefei2" w:date="2018-05-24T09:33:00Z">
                <w:rPr>
                  <w:rFonts w:eastAsia="宋体"/>
                  <w:lang w:val="en-US" w:eastAsia="zh-CN"/>
                </w:rPr>
              </w:rPrChange>
            </w:rPr>
            <w:delText>g</w:delText>
          </w:r>
        </w:del>
      </w:ins>
      <w:ins w:id="689" w:author="Lo, Anthony (Nokia - GB/Bristol)" w:date="2018-05-22T12:44:00Z">
        <w:del w:id="690" w:author="Xuefei2" w:date="2018-05-24T21:42:11Z">
          <w:r>
            <w:rPr>
              <w:rFonts w:eastAsia="宋体"/>
              <w:color w:val="0000FF"/>
              <w:highlight w:val="none"/>
              <w:lang w:val="en-US" w:eastAsia="zh-CN"/>
              <w:rPrChange w:id="691" w:author="Xuefei2" w:date="2018-05-24T09:33:00Z">
                <w:rPr>
                  <w:rFonts w:eastAsia="宋体"/>
                  <w:lang w:val="en-US" w:eastAsia="zh-CN"/>
                </w:rPr>
              </w:rPrChange>
            </w:rPr>
            <w:delText xml:space="preserve"> </w:delText>
          </w:r>
        </w:del>
      </w:ins>
      <w:ins w:id="692" w:author="Lo, Anthony (Nokia - GB/Bristol)" w:date="2018-05-22T12:44:00Z">
        <w:del w:id="693" w:author="Xuefei2" w:date="2018-05-24T21:42:10Z">
          <w:r>
            <w:rPr>
              <w:rFonts w:eastAsia="宋体"/>
              <w:color w:val="0000FF"/>
              <w:highlight w:val="none"/>
              <w:lang w:val="en-US" w:eastAsia="zh-CN"/>
              <w:rPrChange w:id="694" w:author="Xuefei2" w:date="2018-05-24T09:33:00Z">
                <w:rPr>
                  <w:rFonts w:eastAsia="宋体"/>
                  <w:lang w:val="en-US" w:eastAsia="zh-CN"/>
                </w:rPr>
              </w:rPrChange>
            </w:rPr>
            <w:delText>t</w:delText>
          </w:r>
        </w:del>
      </w:ins>
      <w:ins w:id="695" w:author="Lo, Anthony (Nokia - GB/Bristol)" w:date="2018-05-22T12:44:00Z">
        <w:del w:id="696" w:author="Xuefei2" w:date="2018-05-24T21:42:10Z">
          <w:r>
            <w:rPr>
              <w:rFonts w:eastAsia="宋体"/>
              <w:color w:val="0000FF"/>
              <w:highlight w:val="none"/>
              <w:lang w:val="en-US" w:eastAsia="zh-CN"/>
              <w:rPrChange w:id="697" w:author="Xuefei2" w:date="2018-05-24T09:33:00Z">
                <w:rPr>
                  <w:rFonts w:eastAsia="宋体"/>
                  <w:lang w:val="en-US" w:eastAsia="zh-CN"/>
                </w:rPr>
              </w:rPrChange>
            </w:rPr>
            <w:delText>h</w:delText>
          </w:r>
        </w:del>
      </w:ins>
      <w:ins w:id="698" w:author="Lo, Anthony (Nokia - GB/Bristol)" w:date="2018-05-22T12:44:00Z">
        <w:del w:id="699" w:author="Xuefei2" w:date="2018-05-24T21:42:10Z">
          <w:r>
            <w:rPr>
              <w:rFonts w:eastAsia="宋体"/>
              <w:color w:val="0000FF"/>
              <w:highlight w:val="none"/>
              <w:lang w:val="en-US" w:eastAsia="zh-CN"/>
              <w:rPrChange w:id="700" w:author="Xuefei2" w:date="2018-05-24T09:33:00Z">
                <w:rPr>
                  <w:rFonts w:eastAsia="宋体"/>
                  <w:lang w:val="en-US" w:eastAsia="zh-CN"/>
                </w:rPr>
              </w:rPrChange>
            </w:rPr>
            <w:delText>e</w:delText>
          </w:r>
        </w:del>
      </w:ins>
      <w:ins w:id="701" w:author="Lo, Anthony (Nokia - GB/Bristol)" w:date="2018-05-22T12:44:00Z">
        <w:del w:id="702" w:author="Xuefei2" w:date="2018-05-24T21:42:10Z">
          <w:r>
            <w:rPr>
              <w:rFonts w:eastAsia="宋体"/>
              <w:color w:val="0000FF"/>
              <w:highlight w:val="none"/>
              <w:lang w:val="en-US" w:eastAsia="zh-CN"/>
              <w:rPrChange w:id="703" w:author="Xuefei2" w:date="2018-05-24T09:33:00Z">
                <w:rPr>
                  <w:rFonts w:eastAsia="宋体"/>
                  <w:lang w:val="en-US" w:eastAsia="zh-CN"/>
                </w:rPr>
              </w:rPrChange>
            </w:rPr>
            <w:delText xml:space="preserve"> </w:delText>
          </w:r>
        </w:del>
      </w:ins>
      <w:ins w:id="704" w:author="Lo, Anthony (Nokia - GB/Bristol)" w:date="2018-05-22T12:44:00Z">
        <w:del w:id="705" w:author="Xuefei2" w:date="2018-05-24T21:42:09Z">
          <w:r>
            <w:rPr>
              <w:rFonts w:eastAsia="宋体"/>
              <w:color w:val="0000FF"/>
              <w:highlight w:val="none"/>
              <w:lang w:val="en-US" w:eastAsia="zh-CN"/>
              <w:rPrChange w:id="706" w:author="Xuefei2" w:date="2018-05-24T09:33:00Z">
                <w:rPr>
                  <w:rFonts w:eastAsia="宋体"/>
                  <w:lang w:val="en-US" w:eastAsia="zh-CN"/>
                </w:rPr>
              </w:rPrChange>
            </w:rPr>
            <w:delText>y</w:delText>
          </w:r>
        </w:del>
      </w:ins>
      <w:ins w:id="707" w:author="Lo, Anthony (Nokia - GB/Bristol)" w:date="2018-05-22T12:44:00Z">
        <w:del w:id="708" w:author="Xuefei2" w:date="2018-05-24T21:42:09Z">
          <w:r>
            <w:rPr>
              <w:rFonts w:eastAsia="宋体"/>
              <w:color w:val="0000FF"/>
              <w:highlight w:val="none"/>
              <w:lang w:val="en-US" w:eastAsia="zh-CN"/>
              <w:rPrChange w:id="709" w:author="Xuefei2" w:date="2018-05-24T09:33:00Z">
                <w:rPr>
                  <w:rFonts w:eastAsia="宋体"/>
                  <w:lang w:val="en-US" w:eastAsia="zh-CN"/>
                </w:rPr>
              </w:rPrChange>
            </w:rPr>
            <w:delText>z</w:delText>
          </w:r>
        </w:del>
      </w:ins>
      <w:ins w:id="710" w:author="Lo, Anthony (Nokia - GB/Bristol)" w:date="2018-05-22T12:44:00Z">
        <w:del w:id="711" w:author="Xuefei2" w:date="2018-05-24T21:42:08Z">
          <w:r>
            <w:rPr>
              <w:rFonts w:eastAsia="宋体"/>
              <w:color w:val="0000FF"/>
              <w:highlight w:val="none"/>
              <w:lang w:val="en-US" w:eastAsia="zh-CN"/>
              <w:rPrChange w:id="712" w:author="Xuefei2" w:date="2018-05-24T09:33:00Z">
                <w:rPr>
                  <w:rFonts w:eastAsia="宋体"/>
                  <w:lang w:val="en-US" w:eastAsia="zh-CN"/>
                </w:rPr>
              </w:rPrChange>
            </w:rPr>
            <w:delText xml:space="preserve"> </w:delText>
          </w:r>
        </w:del>
      </w:ins>
      <w:ins w:id="713" w:author="Lo, Anthony (Nokia - GB/Bristol)" w:date="2018-05-22T12:44:00Z">
        <w:del w:id="714" w:author="Xuefei2" w:date="2018-05-24T21:42:08Z">
          <w:r>
            <w:rPr>
              <w:rFonts w:eastAsia="宋体"/>
              <w:color w:val="0000FF"/>
              <w:highlight w:val="none"/>
              <w:lang w:val="en-US" w:eastAsia="zh-CN"/>
              <w:rPrChange w:id="715" w:author="Xuefei2" w:date="2018-05-24T09:33:00Z">
                <w:rPr>
                  <w:rFonts w:eastAsia="宋体"/>
                  <w:lang w:val="en-US" w:eastAsia="zh-CN"/>
                </w:rPr>
              </w:rPrChange>
            </w:rPr>
            <w:delText>p</w:delText>
          </w:r>
        </w:del>
      </w:ins>
      <w:ins w:id="716" w:author="Lo, Anthony (Nokia - GB/Bristol)" w:date="2018-05-22T12:44:00Z">
        <w:del w:id="717" w:author="Xuefei2" w:date="2018-05-24T21:42:08Z">
          <w:r>
            <w:rPr>
              <w:rFonts w:eastAsia="宋体"/>
              <w:color w:val="0000FF"/>
              <w:highlight w:val="none"/>
              <w:lang w:val="en-US" w:eastAsia="zh-CN"/>
              <w:rPrChange w:id="718" w:author="Xuefei2" w:date="2018-05-24T09:33:00Z">
                <w:rPr>
                  <w:rFonts w:eastAsia="宋体"/>
                  <w:lang w:val="en-US" w:eastAsia="zh-CN"/>
                </w:rPr>
              </w:rPrChange>
            </w:rPr>
            <w:delText>l</w:delText>
          </w:r>
        </w:del>
      </w:ins>
      <w:ins w:id="719" w:author="Lo, Anthony (Nokia - GB/Bristol)" w:date="2018-05-22T12:44:00Z">
        <w:del w:id="720" w:author="Xuefei2" w:date="2018-05-24T21:42:08Z">
          <w:r>
            <w:rPr>
              <w:rFonts w:eastAsia="宋体"/>
              <w:color w:val="0000FF"/>
              <w:highlight w:val="none"/>
              <w:lang w:val="en-US" w:eastAsia="zh-CN"/>
              <w:rPrChange w:id="721" w:author="Xuefei2" w:date="2018-05-24T09:33:00Z">
                <w:rPr>
                  <w:rFonts w:eastAsia="宋体"/>
                  <w:lang w:val="en-US" w:eastAsia="zh-CN"/>
                </w:rPr>
              </w:rPrChange>
            </w:rPr>
            <w:delText>a</w:delText>
          </w:r>
        </w:del>
      </w:ins>
      <w:ins w:id="722" w:author="Lo, Anthony (Nokia - GB/Bristol)" w:date="2018-05-22T12:44:00Z">
        <w:del w:id="723" w:author="Xuefei2" w:date="2018-05-24T21:42:07Z">
          <w:r>
            <w:rPr>
              <w:rFonts w:eastAsia="宋体"/>
              <w:color w:val="0000FF"/>
              <w:highlight w:val="none"/>
              <w:lang w:val="en-US" w:eastAsia="zh-CN"/>
              <w:rPrChange w:id="724" w:author="Xuefei2" w:date="2018-05-24T09:33:00Z">
                <w:rPr>
                  <w:rFonts w:eastAsia="宋体"/>
                  <w:lang w:val="en-US" w:eastAsia="zh-CN"/>
                </w:rPr>
              </w:rPrChange>
            </w:rPr>
            <w:delText>n</w:delText>
          </w:r>
        </w:del>
      </w:ins>
      <w:ins w:id="725" w:author="Lo, Anthony (Nokia - GB/Bristol)" w:date="2018-05-22T12:44:00Z">
        <w:del w:id="726" w:author="Xuefei2" w:date="2018-05-24T21:42:07Z">
          <w:r>
            <w:rPr>
              <w:rFonts w:eastAsia="宋体"/>
              <w:color w:val="0000FF"/>
              <w:highlight w:val="none"/>
              <w:lang w:val="en-US" w:eastAsia="zh-CN"/>
              <w:rPrChange w:id="727" w:author="Xuefei2" w:date="2018-05-24T09:33:00Z">
                <w:rPr>
                  <w:rFonts w:eastAsia="宋体"/>
                  <w:lang w:val="en-US" w:eastAsia="zh-CN"/>
                </w:rPr>
              </w:rPrChange>
            </w:rPr>
            <w:delText>e</w:delText>
          </w:r>
        </w:del>
      </w:ins>
      <w:ins w:id="728" w:author="Lo, Anthony (Nokia - GB/Bristol)" w:date="2018-05-22T12:44:00Z">
        <w:del w:id="729" w:author="Xuefei2" w:date="2018-05-24T21:42:07Z">
          <w:r>
            <w:rPr>
              <w:rFonts w:eastAsia="宋体"/>
              <w:color w:val="0000FF"/>
              <w:highlight w:val="none"/>
              <w:lang w:val="en-US" w:eastAsia="zh-CN"/>
              <w:rPrChange w:id="730" w:author="Xuefei2" w:date="2018-05-24T09:33:00Z">
                <w:rPr>
                  <w:rFonts w:eastAsia="宋体"/>
                  <w:lang w:val="en-US" w:eastAsia="zh-CN"/>
                </w:rPr>
              </w:rPrChange>
            </w:rPr>
            <w:delText xml:space="preserve"> </w:delText>
          </w:r>
        </w:del>
      </w:ins>
      <w:ins w:id="731" w:author="Lo, Anthony (Nokia - GB/Bristol)" w:date="2018-05-22T12:44:00Z">
        <w:del w:id="732" w:author="Xuefei2" w:date="2018-05-24T21:42:07Z">
          <w:r>
            <w:rPr>
              <w:rFonts w:eastAsia="宋体"/>
              <w:color w:val="0000FF"/>
              <w:highlight w:val="none"/>
              <w:lang w:val="en-US" w:eastAsia="zh-CN"/>
              <w:rPrChange w:id="733" w:author="Xuefei2" w:date="2018-05-24T09:33:00Z">
                <w:rPr>
                  <w:rFonts w:eastAsia="宋体"/>
                  <w:lang w:val="en-US" w:eastAsia="zh-CN"/>
                </w:rPr>
              </w:rPrChange>
            </w:rPr>
            <w:delText>a</w:delText>
          </w:r>
        </w:del>
      </w:ins>
      <w:ins w:id="734" w:author="Lo, Anthony (Nokia - GB/Bristol)" w:date="2018-05-22T12:44:00Z">
        <w:del w:id="735" w:author="Xuefei2" w:date="2018-05-24T21:42:06Z">
          <w:r>
            <w:rPr>
              <w:rFonts w:eastAsia="宋体"/>
              <w:color w:val="0000FF"/>
              <w:highlight w:val="none"/>
              <w:lang w:val="en-US" w:eastAsia="zh-CN"/>
              <w:rPrChange w:id="736" w:author="Xuefei2" w:date="2018-05-24T09:33:00Z">
                <w:rPr>
                  <w:rFonts w:eastAsia="宋体"/>
                  <w:lang w:val="en-US" w:eastAsia="zh-CN"/>
                </w:rPr>
              </w:rPrChange>
            </w:rPr>
            <w:delText>s</w:delText>
          </w:r>
        </w:del>
      </w:ins>
      <w:ins w:id="737" w:author="Lo, Anthony (Nokia - GB/Bristol)" w:date="2018-05-22T12:44:00Z">
        <w:del w:id="738" w:author="Xuefei2" w:date="2018-05-24T21:42:06Z">
          <w:r>
            <w:rPr>
              <w:rFonts w:eastAsia="宋体"/>
              <w:color w:val="0000FF"/>
              <w:highlight w:val="none"/>
              <w:lang w:val="en-US" w:eastAsia="zh-CN"/>
              <w:rPrChange w:id="739" w:author="Xuefei2" w:date="2018-05-24T09:33:00Z">
                <w:rPr>
                  <w:rFonts w:eastAsia="宋体"/>
                  <w:lang w:val="en-US" w:eastAsia="zh-CN"/>
                </w:rPr>
              </w:rPrChange>
            </w:rPr>
            <w:delText xml:space="preserve"> </w:delText>
          </w:r>
        </w:del>
      </w:ins>
      <w:ins w:id="740" w:author="Lo, Anthony (Nokia - GB/Bristol)" w:date="2018-05-22T12:44:00Z">
        <w:del w:id="741" w:author="Xuefei2" w:date="2018-05-24T21:42:06Z">
          <w:r>
            <w:rPr>
              <w:rFonts w:eastAsia="宋体"/>
              <w:color w:val="0000FF"/>
              <w:highlight w:val="none"/>
              <w:lang w:val="en-US" w:eastAsia="zh-CN"/>
              <w:rPrChange w:id="742" w:author="Xuefei2" w:date="2018-05-24T09:33:00Z">
                <w:rPr>
                  <w:rFonts w:eastAsia="宋体"/>
                  <w:lang w:val="en-US" w:eastAsia="zh-CN"/>
                </w:rPr>
              </w:rPrChange>
            </w:rPr>
            <w:delText>s</w:delText>
          </w:r>
        </w:del>
      </w:ins>
      <w:ins w:id="743" w:author="Lo, Anthony (Nokia - GB/Bristol)" w:date="2018-05-22T12:44:00Z">
        <w:del w:id="744" w:author="Xuefei2" w:date="2018-05-24T21:42:05Z">
          <w:r>
            <w:rPr>
              <w:rFonts w:eastAsia="宋体"/>
              <w:color w:val="0000FF"/>
              <w:highlight w:val="none"/>
              <w:lang w:val="en-US" w:eastAsia="zh-CN"/>
              <w:rPrChange w:id="745" w:author="Xuefei2" w:date="2018-05-24T09:33:00Z">
                <w:rPr>
                  <w:rFonts w:eastAsia="宋体"/>
                  <w:lang w:val="en-US" w:eastAsia="zh-CN"/>
                </w:rPr>
              </w:rPrChange>
            </w:rPr>
            <w:delText>h</w:delText>
          </w:r>
        </w:del>
      </w:ins>
      <w:ins w:id="746" w:author="Lo, Anthony (Nokia - GB/Bristol)" w:date="2018-05-22T12:44:00Z">
        <w:del w:id="747" w:author="Xuefei2" w:date="2018-05-24T21:42:05Z">
          <w:r>
            <w:rPr>
              <w:rFonts w:eastAsia="宋体"/>
              <w:color w:val="0000FF"/>
              <w:highlight w:val="none"/>
              <w:lang w:val="en-US" w:eastAsia="zh-CN"/>
              <w:rPrChange w:id="748" w:author="Xuefei2" w:date="2018-05-24T09:33:00Z">
                <w:rPr>
                  <w:rFonts w:eastAsia="宋体"/>
                  <w:lang w:val="en-US" w:eastAsia="zh-CN"/>
                </w:rPr>
              </w:rPrChange>
            </w:rPr>
            <w:delText>o</w:delText>
          </w:r>
        </w:del>
      </w:ins>
      <w:ins w:id="749" w:author="Lo, Anthony (Nokia - GB/Bristol)" w:date="2018-05-22T12:44:00Z">
        <w:del w:id="750" w:author="Xuefei2" w:date="2018-05-24T21:42:05Z">
          <w:r>
            <w:rPr>
              <w:rFonts w:eastAsia="宋体"/>
              <w:color w:val="0000FF"/>
              <w:highlight w:val="none"/>
              <w:lang w:val="en-US" w:eastAsia="zh-CN"/>
              <w:rPrChange w:id="751" w:author="Xuefei2" w:date="2018-05-24T09:33:00Z">
                <w:rPr>
                  <w:rFonts w:eastAsia="宋体"/>
                  <w:lang w:val="en-US" w:eastAsia="zh-CN"/>
                </w:rPr>
              </w:rPrChange>
            </w:rPr>
            <w:delText>w</w:delText>
          </w:r>
        </w:del>
      </w:ins>
      <w:ins w:id="752" w:author="Lo, Anthony (Nokia - GB/Bristol)" w:date="2018-05-22T12:44:00Z">
        <w:del w:id="753" w:author="Xuefei2" w:date="2018-05-24T21:42:05Z">
          <w:r>
            <w:rPr>
              <w:rFonts w:eastAsia="宋体"/>
              <w:color w:val="0000FF"/>
              <w:highlight w:val="none"/>
              <w:lang w:val="en-US" w:eastAsia="zh-CN"/>
              <w:rPrChange w:id="754" w:author="Xuefei2" w:date="2018-05-24T09:33:00Z">
                <w:rPr>
                  <w:rFonts w:eastAsia="宋体"/>
                  <w:lang w:val="en-US" w:eastAsia="zh-CN"/>
                </w:rPr>
              </w:rPrChange>
            </w:rPr>
            <w:delText>n</w:delText>
          </w:r>
        </w:del>
      </w:ins>
      <w:ins w:id="755" w:author="Lo, Anthony (Nokia - GB/Bristol)" w:date="2018-05-22T12:44:00Z">
        <w:del w:id="756" w:author="Xuefei2" w:date="2018-05-24T21:42:04Z">
          <w:r>
            <w:rPr>
              <w:rFonts w:eastAsia="宋体"/>
              <w:color w:val="0000FF"/>
              <w:highlight w:val="none"/>
              <w:lang w:val="en-US" w:eastAsia="zh-CN"/>
              <w:rPrChange w:id="757" w:author="Xuefei2" w:date="2018-05-24T09:33:00Z">
                <w:rPr>
                  <w:rFonts w:eastAsia="宋体"/>
                  <w:lang w:val="en-US" w:eastAsia="zh-CN"/>
                </w:rPr>
              </w:rPrChange>
            </w:rPr>
            <w:delText xml:space="preserve"> </w:delText>
          </w:r>
        </w:del>
      </w:ins>
      <w:ins w:id="758" w:author="Lo, Anthony (Nokia - GB/Bristol)" w:date="2018-05-22T12:44:00Z">
        <w:del w:id="759" w:author="Xuefei2" w:date="2018-05-24T21:42:04Z">
          <w:r>
            <w:rPr>
              <w:rFonts w:eastAsia="宋体"/>
              <w:color w:val="0000FF"/>
              <w:highlight w:val="none"/>
              <w:lang w:val="en-US" w:eastAsia="zh-CN"/>
              <w:rPrChange w:id="760" w:author="Xuefei2" w:date="2018-05-24T09:33:00Z">
                <w:rPr>
                  <w:rFonts w:eastAsia="宋体"/>
                  <w:lang w:val="en-US" w:eastAsia="zh-CN"/>
                </w:rPr>
              </w:rPrChange>
            </w:rPr>
            <w:delText>i</w:delText>
          </w:r>
        </w:del>
      </w:ins>
      <w:ins w:id="761" w:author="Lo, Anthony (Nokia - GB/Bristol)" w:date="2018-05-22T12:44:00Z">
        <w:del w:id="762" w:author="Xuefei2" w:date="2018-05-24T21:42:04Z">
          <w:r>
            <w:rPr>
              <w:rFonts w:eastAsia="宋体"/>
              <w:color w:val="0000FF"/>
              <w:highlight w:val="none"/>
              <w:lang w:val="en-US" w:eastAsia="zh-CN"/>
              <w:rPrChange w:id="763" w:author="Xuefei2" w:date="2018-05-24T09:33:00Z">
                <w:rPr>
                  <w:rFonts w:eastAsia="宋体"/>
                  <w:lang w:val="en-US" w:eastAsia="zh-CN"/>
                </w:rPr>
              </w:rPrChange>
            </w:rPr>
            <w:delText>n</w:delText>
          </w:r>
        </w:del>
      </w:ins>
      <w:ins w:id="764" w:author="Lo, Anthony (Nokia - GB/Bristol)" w:date="2018-05-22T12:44:00Z">
        <w:del w:id="765" w:author="Xuefei2" w:date="2018-05-24T21:42:04Z">
          <w:r>
            <w:rPr>
              <w:rFonts w:eastAsia="宋体"/>
              <w:color w:val="0000FF"/>
              <w:highlight w:val="none"/>
              <w:lang w:val="en-US" w:eastAsia="zh-CN"/>
              <w:rPrChange w:id="766" w:author="Xuefei2" w:date="2018-05-24T09:33:00Z">
                <w:rPr>
                  <w:rFonts w:eastAsia="宋体"/>
                  <w:lang w:val="en-US" w:eastAsia="zh-CN"/>
                </w:rPr>
              </w:rPrChange>
            </w:rPr>
            <w:delText xml:space="preserve"> </w:delText>
          </w:r>
        </w:del>
      </w:ins>
      <w:ins w:id="767" w:author="Lo, Anthony (Nokia - GB/Bristol)" w:date="2018-05-22T12:44:00Z">
        <w:del w:id="768" w:author="Xuefei2" w:date="2018-05-24T21:42:04Z">
          <w:r>
            <w:rPr>
              <w:rFonts w:eastAsia="宋体"/>
              <w:color w:val="0000FF"/>
              <w:highlight w:val="none"/>
              <w:lang w:val="en-US" w:eastAsia="zh-CN"/>
              <w:rPrChange w:id="769" w:author="Xuefei2" w:date="2018-05-24T09:33:00Z">
                <w:rPr>
                  <w:rFonts w:eastAsia="宋体"/>
                  <w:lang w:val="en-US" w:eastAsia="zh-CN"/>
                </w:rPr>
              </w:rPrChange>
            </w:rPr>
            <w:delText>F</w:delText>
          </w:r>
        </w:del>
      </w:ins>
      <w:ins w:id="770" w:author="Lo, Anthony (Nokia - GB/Bristol)" w:date="2018-05-22T12:44:00Z">
        <w:del w:id="771" w:author="Xuefei2" w:date="2018-05-24T21:42:03Z">
          <w:r>
            <w:rPr>
              <w:rFonts w:eastAsia="宋体"/>
              <w:color w:val="0000FF"/>
              <w:highlight w:val="none"/>
              <w:lang w:val="en-US" w:eastAsia="zh-CN"/>
              <w:rPrChange w:id="772" w:author="Xuefei2" w:date="2018-05-24T09:33:00Z">
                <w:rPr>
                  <w:rFonts w:eastAsia="宋体"/>
                  <w:lang w:val="en-US" w:eastAsia="zh-CN"/>
                </w:rPr>
              </w:rPrChange>
            </w:rPr>
            <w:delText>i</w:delText>
          </w:r>
        </w:del>
      </w:ins>
      <w:ins w:id="773" w:author="Lo, Anthony (Nokia - GB/Bristol)" w:date="2018-05-22T12:44:00Z">
        <w:del w:id="774" w:author="Xuefei2" w:date="2018-05-24T21:42:03Z">
          <w:r>
            <w:rPr>
              <w:rFonts w:eastAsia="宋体"/>
              <w:color w:val="0000FF"/>
              <w:highlight w:val="none"/>
              <w:lang w:val="en-US" w:eastAsia="zh-CN"/>
              <w:rPrChange w:id="775" w:author="Xuefei2" w:date="2018-05-24T09:33:00Z">
                <w:rPr>
                  <w:rFonts w:eastAsia="宋体"/>
                  <w:lang w:val="en-US" w:eastAsia="zh-CN"/>
                </w:rPr>
              </w:rPrChange>
            </w:rPr>
            <w:delText>g</w:delText>
          </w:r>
        </w:del>
      </w:ins>
      <w:ins w:id="776" w:author="Lo, Anthony (Nokia - GB/Bristol)" w:date="2018-05-22T12:44:00Z">
        <w:del w:id="777" w:author="Xuefei2" w:date="2018-05-24T21:42:03Z">
          <w:r>
            <w:rPr>
              <w:rFonts w:eastAsia="宋体"/>
              <w:color w:val="0000FF"/>
              <w:highlight w:val="none"/>
              <w:lang w:val="en-US" w:eastAsia="zh-CN"/>
              <w:rPrChange w:id="778" w:author="Xuefei2" w:date="2018-05-24T09:33:00Z">
                <w:rPr>
                  <w:rFonts w:eastAsia="宋体"/>
                  <w:lang w:val="en-US" w:eastAsia="zh-CN"/>
                </w:rPr>
              </w:rPrChange>
            </w:rPr>
            <w:delText>u</w:delText>
          </w:r>
        </w:del>
      </w:ins>
      <w:ins w:id="779" w:author="Lo, Anthony (Nokia - GB/Bristol)" w:date="2018-05-22T12:44:00Z">
        <w:del w:id="780" w:author="Xuefei2" w:date="2018-05-24T21:42:03Z">
          <w:r>
            <w:rPr>
              <w:rFonts w:eastAsia="宋体"/>
              <w:color w:val="0000FF"/>
              <w:highlight w:val="none"/>
              <w:lang w:val="en-US" w:eastAsia="zh-CN"/>
              <w:rPrChange w:id="781" w:author="Xuefei2" w:date="2018-05-24T09:33:00Z">
                <w:rPr>
                  <w:rFonts w:eastAsia="宋体"/>
                  <w:lang w:val="en-US" w:eastAsia="zh-CN"/>
                </w:rPr>
              </w:rPrChange>
            </w:rPr>
            <w:delText>r</w:delText>
          </w:r>
        </w:del>
      </w:ins>
      <w:ins w:id="782" w:author="Lo, Anthony (Nokia - GB/Bristol)" w:date="2018-05-22T12:44:00Z">
        <w:del w:id="783" w:author="Xuefei2" w:date="2018-05-24T21:42:03Z">
          <w:r>
            <w:rPr>
              <w:rFonts w:eastAsia="宋体"/>
              <w:color w:val="0000FF"/>
              <w:highlight w:val="none"/>
              <w:lang w:val="en-US" w:eastAsia="zh-CN"/>
              <w:rPrChange w:id="784" w:author="Xuefei2" w:date="2018-05-24T09:33:00Z">
                <w:rPr>
                  <w:rFonts w:eastAsia="宋体"/>
                  <w:lang w:val="en-US" w:eastAsia="zh-CN"/>
                </w:rPr>
              </w:rPrChange>
            </w:rPr>
            <w:delText>e</w:delText>
          </w:r>
        </w:del>
      </w:ins>
      <w:ins w:id="785" w:author="Lo, Anthony (Nokia - GB/Bristol)" w:date="2018-05-22T12:44:00Z">
        <w:del w:id="786" w:author="Xuefei2" w:date="2018-05-24T21:42:02Z">
          <w:r>
            <w:rPr>
              <w:rFonts w:eastAsia="宋体"/>
              <w:color w:val="0000FF"/>
              <w:highlight w:val="none"/>
              <w:lang w:val="en-US" w:eastAsia="zh-CN"/>
              <w:rPrChange w:id="787" w:author="Xuefei2" w:date="2018-05-24T09:33:00Z">
                <w:rPr>
                  <w:rFonts w:eastAsia="宋体"/>
                  <w:lang w:val="en-US" w:eastAsia="zh-CN"/>
                </w:rPr>
              </w:rPrChange>
            </w:rPr>
            <w:delText>3</w:delText>
          </w:r>
        </w:del>
      </w:ins>
      <w:ins w:id="788" w:author="Lo, Anthony (Nokia - GB/Bristol)" w:date="2018-05-22T12:44:00Z">
        <w:del w:id="789" w:author="Xuefei2" w:date="2018-05-24T21:42:01Z">
          <w:r>
            <w:rPr>
              <w:rFonts w:eastAsia="宋体"/>
              <w:color w:val="0000FF"/>
              <w:highlight w:val="none"/>
              <w:lang w:val="en-US" w:eastAsia="zh-CN"/>
              <w:rPrChange w:id="790" w:author="Xuefei2" w:date="2018-05-24T09:33:00Z">
                <w:rPr>
                  <w:rFonts w:eastAsia="宋体"/>
                  <w:lang w:val="en-US" w:eastAsia="zh-CN"/>
                </w:rPr>
              </w:rPrChange>
            </w:rPr>
            <w:delText>,</w:delText>
          </w:r>
        </w:del>
      </w:ins>
      <w:ins w:id="791" w:author="Lo, Anthony (Nokia - GB/Bristol)" w:date="2018-05-22T12:44:00Z">
        <w:del w:id="792" w:author="Xuefei2" w:date="2018-05-24T21:42:01Z">
          <w:r>
            <w:rPr>
              <w:rFonts w:eastAsia="宋体"/>
              <w:color w:val="0000FF"/>
              <w:highlight w:val="none"/>
              <w:lang w:val="en-US" w:eastAsia="zh-CN"/>
              <w:rPrChange w:id="793" w:author="Xuefei2" w:date="2018-05-24T09:33:00Z">
                <w:rPr>
                  <w:rFonts w:eastAsia="宋体"/>
                  <w:lang w:val="en-US" w:eastAsia="zh-CN"/>
                </w:rPr>
              </w:rPrChange>
            </w:rPr>
            <w:delText xml:space="preserve"> </w:delText>
          </w:r>
        </w:del>
      </w:ins>
      <w:ins w:id="794" w:author="Lo, Anthony (Nokia - GB/Bristol)" w:date="2018-05-22T12:44:00Z">
        <w:del w:id="795" w:author="Xuefei2" w:date="2018-05-24T21:42:01Z">
          <w:r>
            <w:rPr>
              <w:rFonts w:eastAsia="宋体"/>
              <w:color w:val="0000FF"/>
              <w:highlight w:val="none"/>
              <w:lang w:val="en-US" w:eastAsia="zh-CN"/>
              <w:rPrChange w:id="796" w:author="Xuefei2" w:date="2018-05-24T09:33:00Z">
                <w:rPr>
                  <w:rFonts w:eastAsia="宋体"/>
                  <w:lang w:val="en-US" w:eastAsia="zh-CN"/>
                </w:rPr>
              </w:rPrChange>
            </w:rPr>
            <w:delText>b</w:delText>
          </w:r>
        </w:del>
      </w:ins>
      <w:ins w:id="797" w:author="Lo, Anthony (Nokia - GB/Bristol)" w:date="2018-05-22T12:44:00Z">
        <w:del w:id="798" w:author="Xuefei2" w:date="2018-05-24T21:42:00Z">
          <w:r>
            <w:rPr>
              <w:rFonts w:eastAsia="宋体"/>
              <w:color w:val="0000FF"/>
              <w:highlight w:val="none"/>
              <w:lang w:val="en-US" w:eastAsia="zh-CN"/>
              <w:rPrChange w:id="799" w:author="Xuefei2" w:date="2018-05-24T09:33:00Z">
                <w:rPr>
                  <w:rFonts w:eastAsia="宋体"/>
                  <w:lang w:val="en-US" w:eastAsia="zh-CN"/>
                </w:rPr>
              </w:rPrChange>
            </w:rPr>
            <w:delText>a</w:delText>
          </w:r>
        </w:del>
      </w:ins>
      <w:ins w:id="800" w:author="Lo, Anthony (Nokia - GB/Bristol)" w:date="2018-05-22T12:44:00Z">
        <w:del w:id="801" w:author="Xuefei2" w:date="2018-05-24T21:42:00Z">
          <w:r>
            <w:rPr>
              <w:rFonts w:eastAsia="宋体"/>
              <w:color w:val="0000FF"/>
              <w:highlight w:val="none"/>
              <w:lang w:val="en-US" w:eastAsia="zh-CN"/>
              <w:rPrChange w:id="802" w:author="Xuefei2" w:date="2018-05-24T09:33:00Z">
                <w:rPr>
                  <w:rFonts w:eastAsia="宋体"/>
                  <w:lang w:val="en-US" w:eastAsia="zh-CN"/>
                </w:rPr>
              </w:rPrChange>
            </w:rPr>
            <w:delText>s</w:delText>
          </w:r>
        </w:del>
      </w:ins>
      <w:ins w:id="803" w:author="Lo, Anthony (Nokia - GB/Bristol)" w:date="2018-05-22T12:44:00Z">
        <w:del w:id="804" w:author="Xuefei2" w:date="2018-05-24T21:42:00Z">
          <w:r>
            <w:rPr>
              <w:rFonts w:eastAsia="宋体"/>
              <w:color w:val="0000FF"/>
              <w:highlight w:val="none"/>
              <w:lang w:val="en-US" w:eastAsia="zh-CN"/>
              <w:rPrChange w:id="805" w:author="Xuefei2" w:date="2018-05-24T09:33:00Z">
                <w:rPr>
                  <w:rFonts w:eastAsia="宋体"/>
                  <w:lang w:val="en-US" w:eastAsia="zh-CN"/>
                </w:rPr>
              </w:rPrChange>
            </w:rPr>
            <w:delText>e</w:delText>
          </w:r>
        </w:del>
      </w:ins>
      <w:ins w:id="806" w:author="Lo, Anthony (Nokia - GB/Bristol)" w:date="2018-05-22T12:44:00Z">
        <w:del w:id="807" w:author="Xuefei2" w:date="2018-05-24T21:42:00Z">
          <w:r>
            <w:rPr>
              <w:rFonts w:eastAsia="宋体"/>
              <w:color w:val="0000FF"/>
              <w:highlight w:val="none"/>
              <w:lang w:val="en-US" w:eastAsia="zh-CN"/>
              <w:rPrChange w:id="808" w:author="Xuefei2" w:date="2018-05-24T09:33:00Z">
                <w:rPr>
                  <w:rFonts w:eastAsia="宋体"/>
                  <w:lang w:val="en-US" w:eastAsia="zh-CN"/>
                </w:rPr>
              </w:rPrChange>
            </w:rPr>
            <w:delText>d</w:delText>
          </w:r>
        </w:del>
      </w:ins>
      <w:ins w:id="809" w:author="Lo, Anthony (Nokia - GB/Bristol)" w:date="2018-05-22T12:44:00Z">
        <w:del w:id="810" w:author="Xuefei2" w:date="2018-05-24T21:42:00Z">
          <w:r>
            <w:rPr>
              <w:rFonts w:eastAsia="宋体"/>
              <w:color w:val="0000FF"/>
              <w:highlight w:val="none"/>
              <w:lang w:val="en-US" w:eastAsia="zh-CN"/>
              <w:rPrChange w:id="811" w:author="Xuefei2" w:date="2018-05-24T09:33:00Z">
                <w:rPr>
                  <w:rFonts w:eastAsia="宋体"/>
                  <w:lang w:val="en-US" w:eastAsia="zh-CN"/>
                </w:rPr>
              </w:rPrChange>
            </w:rPr>
            <w:delText xml:space="preserve"> </w:delText>
          </w:r>
        </w:del>
      </w:ins>
      <w:ins w:id="812" w:author="Lo, Anthony (Nokia - GB/Bristol)" w:date="2018-05-22T12:44:00Z">
        <w:del w:id="813" w:author="Xuefei2" w:date="2018-05-24T21:42:00Z">
          <w:r>
            <w:rPr>
              <w:rFonts w:eastAsia="宋体"/>
              <w:color w:val="0000FF"/>
              <w:highlight w:val="none"/>
              <w:lang w:val="en-US" w:eastAsia="zh-CN"/>
              <w:rPrChange w:id="814" w:author="Xuefei2" w:date="2018-05-24T09:33:00Z">
                <w:rPr>
                  <w:rFonts w:eastAsia="宋体"/>
                  <w:lang w:val="en-US" w:eastAsia="zh-CN"/>
                </w:rPr>
              </w:rPrChange>
            </w:rPr>
            <w:delText>o</w:delText>
          </w:r>
        </w:del>
      </w:ins>
      <w:ins w:id="815" w:author="Lo, Anthony (Nokia - GB/Bristol)" w:date="2018-05-22T12:44:00Z">
        <w:del w:id="816" w:author="Xuefei2" w:date="2018-05-24T21:41:59Z">
          <w:r>
            <w:rPr>
              <w:rFonts w:eastAsia="宋体"/>
              <w:color w:val="0000FF"/>
              <w:highlight w:val="none"/>
              <w:lang w:val="en-US" w:eastAsia="zh-CN"/>
              <w:rPrChange w:id="817" w:author="Xuefei2" w:date="2018-05-24T09:33:00Z">
                <w:rPr>
                  <w:rFonts w:eastAsia="宋体"/>
                  <w:lang w:val="en-US" w:eastAsia="zh-CN"/>
                </w:rPr>
              </w:rPrChange>
            </w:rPr>
            <w:delText>n</w:delText>
          </w:r>
        </w:del>
      </w:ins>
      <w:ins w:id="818" w:author="Lo, Anthony (Nokia - GB/Bristol)" w:date="2018-05-22T12:44:00Z">
        <w:del w:id="819" w:author="Xuefei2" w:date="2018-05-24T21:41:59Z">
          <w:r>
            <w:rPr>
              <w:rFonts w:eastAsia="宋体"/>
              <w:color w:val="0000FF"/>
              <w:highlight w:val="none"/>
              <w:lang w:val="en-US" w:eastAsia="zh-CN"/>
              <w:rPrChange w:id="820" w:author="Xuefei2" w:date="2018-05-24T09:33:00Z">
                <w:rPr>
                  <w:rFonts w:eastAsia="宋体"/>
                  <w:lang w:val="en-US" w:eastAsia="zh-CN"/>
                </w:rPr>
              </w:rPrChange>
            </w:rPr>
            <w:delText xml:space="preserve"> </w:delText>
          </w:r>
        </w:del>
      </w:ins>
      <w:ins w:id="821" w:author="Lo, Anthony (Nokia - GB/Bristol)" w:date="2018-05-22T12:44:00Z">
        <w:del w:id="822" w:author="Xuefei2" w:date="2018-05-24T21:41:59Z">
          <w:r>
            <w:rPr>
              <w:rFonts w:eastAsia="宋体"/>
              <w:color w:val="0000FF"/>
              <w:highlight w:val="none"/>
              <w:lang w:val="en-US" w:eastAsia="zh-CN"/>
              <w:rPrChange w:id="823" w:author="Xuefei2" w:date="2018-05-24T09:33:00Z">
                <w:rPr>
                  <w:rFonts w:eastAsia="宋体"/>
                  <w:lang w:val="en-US" w:eastAsia="zh-CN"/>
                </w:rPr>
              </w:rPrChange>
            </w:rPr>
            <w:delText>t</w:delText>
          </w:r>
        </w:del>
      </w:ins>
      <w:ins w:id="824" w:author="Lo, Anthony (Nokia - GB/Bristol)" w:date="2018-05-22T12:44:00Z">
        <w:del w:id="825" w:author="Xuefei2" w:date="2018-05-24T21:41:59Z">
          <w:r>
            <w:rPr>
              <w:rFonts w:eastAsia="宋体"/>
              <w:color w:val="0000FF"/>
              <w:highlight w:val="none"/>
              <w:lang w:val="en-US" w:eastAsia="zh-CN"/>
              <w:rPrChange w:id="826" w:author="Xuefei2" w:date="2018-05-24T09:33:00Z">
                <w:rPr>
                  <w:rFonts w:eastAsia="宋体"/>
                  <w:lang w:val="en-US" w:eastAsia="zh-CN"/>
                </w:rPr>
              </w:rPrChange>
            </w:rPr>
            <w:delText>h</w:delText>
          </w:r>
        </w:del>
      </w:ins>
      <w:ins w:id="827" w:author="Lo, Anthony (Nokia - GB/Bristol)" w:date="2018-05-22T12:44:00Z">
        <w:del w:id="828" w:author="Xuefei2" w:date="2018-05-24T21:41:58Z">
          <w:r>
            <w:rPr>
              <w:rFonts w:eastAsia="宋体"/>
              <w:color w:val="0000FF"/>
              <w:highlight w:val="none"/>
              <w:lang w:val="en-US" w:eastAsia="zh-CN"/>
              <w:rPrChange w:id="829" w:author="Xuefei2" w:date="2018-05-24T09:33:00Z">
                <w:rPr>
                  <w:rFonts w:eastAsia="宋体"/>
                  <w:lang w:val="en-US" w:eastAsia="zh-CN"/>
                </w:rPr>
              </w:rPrChange>
            </w:rPr>
            <w:delText>e</w:delText>
          </w:r>
        </w:del>
      </w:ins>
      <w:ins w:id="830" w:author="Lo, Anthony (Nokia - GB/Bristol)" w:date="2018-05-22T12:44:00Z">
        <w:del w:id="831" w:author="Xuefei2" w:date="2018-05-24T21:41:58Z">
          <w:r>
            <w:rPr>
              <w:rFonts w:eastAsia="宋体"/>
              <w:color w:val="0000FF"/>
              <w:highlight w:val="none"/>
              <w:lang w:val="en-US" w:eastAsia="zh-CN"/>
              <w:rPrChange w:id="832" w:author="Xuefei2" w:date="2018-05-24T09:33:00Z">
                <w:rPr>
                  <w:rFonts w:eastAsia="宋体"/>
                  <w:lang w:val="en-US" w:eastAsia="zh-CN"/>
                </w:rPr>
              </w:rPrChange>
            </w:rPr>
            <w:delText xml:space="preserve"> </w:delText>
          </w:r>
        </w:del>
      </w:ins>
      <w:ins w:id="833" w:author="Lo, Anthony (Nokia - GB/Bristol)" w:date="2018-05-22T12:44:00Z">
        <w:del w:id="834" w:author="Xuefei2" w:date="2018-05-24T21:41:58Z">
          <w:r>
            <w:rPr>
              <w:rFonts w:eastAsia="宋体"/>
              <w:color w:val="0000FF"/>
              <w:highlight w:val="none"/>
              <w:lang w:val="en-US" w:eastAsia="zh-CN"/>
              <w:rPrChange w:id="835" w:author="Xuefei2" w:date="2018-05-24T09:33:00Z">
                <w:rPr>
                  <w:rFonts w:eastAsia="宋体"/>
                  <w:lang w:val="en-US" w:eastAsia="zh-CN"/>
                </w:rPr>
              </w:rPrChange>
            </w:rPr>
            <w:delText>a</w:delText>
          </w:r>
        </w:del>
      </w:ins>
      <w:ins w:id="836" w:author="Lo, Anthony (Nokia - GB/Bristol)" w:date="2018-05-22T12:44:00Z">
        <w:del w:id="837" w:author="Xuefei2" w:date="2018-05-24T21:41:58Z">
          <w:r>
            <w:rPr>
              <w:rFonts w:eastAsia="宋体"/>
              <w:color w:val="0000FF"/>
              <w:highlight w:val="none"/>
              <w:lang w:val="en-US" w:eastAsia="zh-CN"/>
              <w:rPrChange w:id="838" w:author="Xuefei2" w:date="2018-05-24T09:33:00Z">
                <w:rPr>
                  <w:rFonts w:eastAsia="宋体"/>
                  <w:lang w:val="en-US" w:eastAsia="zh-CN"/>
                </w:rPr>
              </w:rPrChange>
            </w:rPr>
            <w:delText>b</w:delText>
          </w:r>
        </w:del>
      </w:ins>
      <w:ins w:id="839" w:author="Lo, Anthony (Nokia - GB/Bristol)" w:date="2018-05-22T12:44:00Z">
        <w:del w:id="840" w:author="Xuefei2" w:date="2018-05-24T21:41:58Z">
          <w:r>
            <w:rPr>
              <w:rFonts w:eastAsia="宋体"/>
              <w:color w:val="0000FF"/>
              <w:highlight w:val="none"/>
              <w:lang w:val="en-US" w:eastAsia="zh-CN"/>
              <w:rPrChange w:id="841" w:author="Xuefei2" w:date="2018-05-24T09:33:00Z">
                <w:rPr>
                  <w:rFonts w:eastAsia="宋体"/>
                  <w:lang w:val="en-US" w:eastAsia="zh-CN"/>
                </w:rPr>
              </w:rPrChange>
            </w:rPr>
            <w:delText>o</w:delText>
          </w:r>
        </w:del>
      </w:ins>
      <w:ins w:id="842" w:author="Lo, Anthony (Nokia - GB/Bristol)" w:date="2018-05-22T12:44:00Z">
        <w:del w:id="843" w:author="Xuefei2" w:date="2018-05-24T21:41:57Z">
          <w:r>
            <w:rPr>
              <w:rFonts w:eastAsia="宋体"/>
              <w:color w:val="0000FF"/>
              <w:highlight w:val="none"/>
              <w:lang w:val="en-US" w:eastAsia="zh-CN"/>
              <w:rPrChange w:id="844" w:author="Xuefei2" w:date="2018-05-24T09:33:00Z">
                <w:rPr>
                  <w:rFonts w:eastAsia="宋体"/>
                  <w:lang w:val="en-US" w:eastAsia="zh-CN"/>
                </w:rPr>
              </w:rPrChange>
            </w:rPr>
            <w:delText>v</w:delText>
          </w:r>
        </w:del>
      </w:ins>
      <w:ins w:id="845" w:author="Lo, Anthony (Nokia - GB/Bristol)" w:date="2018-05-22T12:44:00Z">
        <w:del w:id="846" w:author="Xuefei2" w:date="2018-05-24T21:41:57Z">
          <w:r>
            <w:rPr>
              <w:rFonts w:eastAsia="宋体"/>
              <w:color w:val="0000FF"/>
              <w:highlight w:val="none"/>
              <w:lang w:val="en-US" w:eastAsia="zh-CN"/>
              <w:rPrChange w:id="847" w:author="Xuefei2" w:date="2018-05-24T09:33:00Z">
                <w:rPr>
                  <w:rFonts w:eastAsia="宋体"/>
                  <w:lang w:val="en-US" w:eastAsia="zh-CN"/>
                </w:rPr>
              </w:rPrChange>
            </w:rPr>
            <w:delText>e</w:delText>
          </w:r>
        </w:del>
      </w:ins>
      <w:ins w:id="848" w:author="Lo, Anthony (Nokia - GB/Bristol)" w:date="2018-05-22T12:44:00Z">
        <w:del w:id="849" w:author="Xuefei2" w:date="2018-05-24T21:41:56Z">
          <w:r>
            <w:rPr>
              <w:rFonts w:eastAsia="宋体"/>
              <w:color w:val="0000FF"/>
              <w:highlight w:val="none"/>
              <w:lang w:val="en-US" w:eastAsia="zh-CN"/>
              <w:rPrChange w:id="850" w:author="Xuefei2" w:date="2018-05-24T09:33:00Z">
                <w:rPr>
                  <w:rFonts w:eastAsia="宋体"/>
                  <w:lang w:val="en-US" w:eastAsia="zh-CN"/>
                </w:rPr>
              </w:rPrChange>
            </w:rPr>
            <w:delText xml:space="preserve"> </w:delText>
          </w:r>
        </w:del>
      </w:ins>
      <w:ins w:id="851" w:author="Lo, Anthony (Nokia - GB/Bristol)" w:date="2018-05-22T12:44:00Z">
        <w:del w:id="852" w:author="Xuefei2" w:date="2018-05-24T21:41:56Z">
          <w:r>
            <w:rPr>
              <w:rFonts w:eastAsia="宋体"/>
              <w:color w:val="0000FF"/>
              <w:highlight w:val="none"/>
              <w:lang w:val="en-US" w:eastAsia="zh-CN"/>
              <w:rPrChange w:id="853" w:author="Xuefei2" w:date="2018-05-24T09:33:00Z">
                <w:rPr>
                  <w:rFonts w:eastAsia="宋体"/>
                  <w:lang w:val="en-US" w:eastAsia="zh-CN"/>
                </w:rPr>
              </w:rPrChange>
            </w:rPr>
            <w:delText>c</w:delText>
          </w:r>
        </w:del>
      </w:ins>
      <w:ins w:id="854" w:author="Lo, Anthony (Nokia - GB/Bristol)" w:date="2018-05-22T12:44:00Z">
        <w:del w:id="855" w:author="Xuefei2" w:date="2018-05-24T21:41:55Z">
          <w:r>
            <w:rPr>
              <w:rFonts w:eastAsia="宋体"/>
              <w:color w:val="0000FF"/>
              <w:highlight w:val="none"/>
              <w:lang w:val="en-US" w:eastAsia="zh-CN"/>
              <w:rPrChange w:id="856" w:author="Xuefei2" w:date="2018-05-24T09:33:00Z">
                <w:rPr>
                  <w:rFonts w:eastAsia="宋体"/>
                  <w:lang w:val="en-US" w:eastAsia="zh-CN"/>
                </w:rPr>
              </w:rPrChange>
            </w:rPr>
            <w:delText>o</w:delText>
          </w:r>
        </w:del>
      </w:ins>
      <w:ins w:id="857" w:author="Lo, Anthony (Nokia - GB/Bristol)" w:date="2018-05-22T12:44:00Z">
        <w:del w:id="858" w:author="Xuefei2" w:date="2018-05-24T21:41:55Z">
          <w:r>
            <w:rPr>
              <w:rFonts w:eastAsia="宋体"/>
              <w:color w:val="0000FF"/>
              <w:highlight w:val="none"/>
              <w:lang w:val="en-US" w:eastAsia="zh-CN"/>
              <w:rPrChange w:id="859" w:author="Xuefei2" w:date="2018-05-24T09:33:00Z">
                <w:rPr>
                  <w:rFonts w:eastAsia="宋体"/>
                  <w:lang w:val="en-US" w:eastAsia="zh-CN"/>
                </w:rPr>
              </w:rPrChange>
            </w:rPr>
            <w:delText>n</w:delText>
          </w:r>
        </w:del>
      </w:ins>
      <w:ins w:id="860" w:author="Lo, Anthony (Nokia - GB/Bristol)" w:date="2018-05-22T12:44:00Z">
        <w:del w:id="861" w:author="Xuefei2" w:date="2018-05-24T21:41:55Z">
          <w:r>
            <w:rPr>
              <w:rFonts w:eastAsia="宋体"/>
              <w:color w:val="0000FF"/>
              <w:highlight w:val="none"/>
              <w:lang w:val="en-US" w:eastAsia="zh-CN"/>
              <w:rPrChange w:id="862" w:author="Xuefei2" w:date="2018-05-24T09:33:00Z">
                <w:rPr>
                  <w:rFonts w:eastAsia="宋体"/>
                  <w:lang w:val="en-US" w:eastAsia="zh-CN"/>
                </w:rPr>
              </w:rPrChange>
            </w:rPr>
            <w:delText>s</w:delText>
          </w:r>
        </w:del>
      </w:ins>
      <w:ins w:id="863" w:author="Lo, Anthony (Nokia - GB/Bristol)" w:date="2018-05-22T12:44:00Z">
        <w:del w:id="864" w:author="Xuefei2" w:date="2018-05-24T21:41:55Z">
          <w:r>
            <w:rPr>
              <w:rFonts w:eastAsia="宋体"/>
              <w:color w:val="0000FF"/>
              <w:highlight w:val="none"/>
              <w:lang w:val="en-US" w:eastAsia="zh-CN"/>
              <w:rPrChange w:id="865" w:author="Xuefei2" w:date="2018-05-24T09:33:00Z">
                <w:rPr>
                  <w:rFonts w:eastAsia="宋体"/>
                  <w:lang w:val="en-US" w:eastAsia="zh-CN"/>
                </w:rPr>
              </w:rPrChange>
            </w:rPr>
            <w:delText>i</w:delText>
          </w:r>
        </w:del>
      </w:ins>
      <w:ins w:id="866" w:author="Lo, Anthony (Nokia - GB/Bristol)" w:date="2018-05-22T12:44:00Z">
        <w:del w:id="867" w:author="Xuefei2" w:date="2018-05-24T21:41:54Z">
          <w:r>
            <w:rPr>
              <w:rFonts w:eastAsia="宋体"/>
              <w:color w:val="0000FF"/>
              <w:highlight w:val="none"/>
              <w:lang w:val="en-US" w:eastAsia="zh-CN"/>
              <w:rPrChange w:id="868" w:author="Xuefei2" w:date="2018-05-24T09:33:00Z">
                <w:rPr>
                  <w:rFonts w:eastAsia="宋体"/>
                  <w:lang w:val="en-US" w:eastAsia="zh-CN"/>
                </w:rPr>
              </w:rPrChange>
            </w:rPr>
            <w:delText>d</w:delText>
          </w:r>
        </w:del>
      </w:ins>
      <w:ins w:id="869" w:author="Lo, Anthony (Nokia - GB/Bristol)" w:date="2018-05-22T12:44:00Z">
        <w:del w:id="870" w:author="Xuefei2" w:date="2018-05-24T21:41:54Z">
          <w:r>
            <w:rPr>
              <w:rFonts w:eastAsia="宋体"/>
              <w:color w:val="0000FF"/>
              <w:highlight w:val="none"/>
              <w:lang w:val="en-US" w:eastAsia="zh-CN"/>
              <w:rPrChange w:id="871" w:author="Xuefei2" w:date="2018-05-24T09:33:00Z">
                <w:rPr>
                  <w:rFonts w:eastAsia="宋体"/>
                  <w:lang w:val="en-US" w:eastAsia="zh-CN"/>
                </w:rPr>
              </w:rPrChange>
            </w:rPr>
            <w:delText>e</w:delText>
          </w:r>
        </w:del>
      </w:ins>
      <w:ins w:id="872" w:author="Lo, Anthony (Nokia - GB/Bristol)" w:date="2018-05-22T12:44:00Z">
        <w:del w:id="873" w:author="Xuefei2" w:date="2018-05-24T21:41:54Z">
          <w:r>
            <w:rPr>
              <w:rFonts w:eastAsia="宋体"/>
              <w:color w:val="0000FF"/>
              <w:highlight w:val="none"/>
              <w:lang w:val="en-US" w:eastAsia="zh-CN"/>
              <w:rPrChange w:id="874" w:author="Xuefei2" w:date="2018-05-24T09:33:00Z">
                <w:rPr>
                  <w:rFonts w:eastAsia="宋体"/>
                  <w:lang w:val="en-US" w:eastAsia="zh-CN"/>
                </w:rPr>
              </w:rPrChange>
            </w:rPr>
            <w:delText>r</w:delText>
          </w:r>
        </w:del>
      </w:ins>
      <w:ins w:id="875" w:author="Lo, Anthony (Nokia - GB/Bristol)" w:date="2018-05-22T12:44:00Z">
        <w:del w:id="876" w:author="Xuefei2" w:date="2018-05-24T21:41:54Z">
          <w:r>
            <w:rPr>
              <w:rFonts w:eastAsia="宋体"/>
              <w:color w:val="0000FF"/>
              <w:highlight w:val="none"/>
              <w:lang w:val="en-US" w:eastAsia="zh-CN"/>
              <w:rPrChange w:id="877" w:author="Xuefei2" w:date="2018-05-24T09:33:00Z">
                <w:rPr>
                  <w:rFonts w:eastAsia="宋体"/>
                  <w:lang w:val="en-US" w:eastAsia="zh-CN"/>
                </w:rPr>
              </w:rPrChange>
            </w:rPr>
            <w:delText>a</w:delText>
          </w:r>
        </w:del>
      </w:ins>
      <w:ins w:id="878" w:author="Lo, Anthony (Nokia - GB/Bristol)" w:date="2018-05-22T12:44:00Z">
        <w:del w:id="879" w:author="Xuefei2" w:date="2018-05-24T21:41:54Z">
          <w:r>
            <w:rPr>
              <w:rFonts w:eastAsia="宋体"/>
              <w:color w:val="0000FF"/>
              <w:highlight w:val="none"/>
              <w:lang w:val="en-US" w:eastAsia="zh-CN"/>
              <w:rPrChange w:id="880" w:author="Xuefei2" w:date="2018-05-24T09:33:00Z">
                <w:rPr>
                  <w:rFonts w:eastAsia="宋体"/>
                  <w:lang w:val="en-US" w:eastAsia="zh-CN"/>
                </w:rPr>
              </w:rPrChange>
            </w:rPr>
            <w:delText>t</w:delText>
          </w:r>
        </w:del>
      </w:ins>
      <w:ins w:id="881" w:author="Lo, Anthony (Nokia - GB/Bristol)" w:date="2018-05-22T12:44:00Z">
        <w:del w:id="882" w:author="Xuefei2" w:date="2018-05-24T21:41:54Z">
          <w:r>
            <w:rPr>
              <w:rFonts w:eastAsia="宋体"/>
              <w:color w:val="0000FF"/>
              <w:highlight w:val="none"/>
              <w:lang w:val="en-US" w:eastAsia="zh-CN"/>
              <w:rPrChange w:id="883" w:author="Xuefei2" w:date="2018-05-24T09:33:00Z">
                <w:rPr>
                  <w:rFonts w:eastAsia="宋体"/>
                  <w:lang w:val="en-US" w:eastAsia="zh-CN"/>
                </w:rPr>
              </w:rPrChange>
            </w:rPr>
            <w:delText>i</w:delText>
          </w:r>
        </w:del>
      </w:ins>
      <w:ins w:id="884" w:author="Lo, Anthony (Nokia - GB/Bristol)" w:date="2018-05-22T12:44:00Z">
        <w:del w:id="885" w:author="Xuefei2" w:date="2018-05-24T21:41:53Z">
          <w:r>
            <w:rPr>
              <w:rFonts w:eastAsia="宋体"/>
              <w:color w:val="0000FF"/>
              <w:highlight w:val="none"/>
              <w:lang w:val="en-US" w:eastAsia="zh-CN"/>
              <w:rPrChange w:id="886" w:author="Xuefei2" w:date="2018-05-24T09:33:00Z">
                <w:rPr>
                  <w:rFonts w:eastAsia="宋体"/>
                  <w:lang w:val="en-US" w:eastAsia="zh-CN"/>
                </w:rPr>
              </w:rPrChange>
            </w:rPr>
            <w:delText>o</w:delText>
          </w:r>
        </w:del>
      </w:ins>
      <w:ins w:id="887" w:author="Lo, Anthony (Nokia - GB/Bristol)" w:date="2018-05-22T12:44:00Z">
        <w:del w:id="888" w:author="Xuefei2" w:date="2018-05-24T21:41:53Z">
          <w:r>
            <w:rPr>
              <w:rFonts w:eastAsia="宋体"/>
              <w:color w:val="0000FF"/>
              <w:highlight w:val="none"/>
              <w:lang w:val="en-US" w:eastAsia="zh-CN"/>
              <w:rPrChange w:id="889" w:author="Xuefei2" w:date="2018-05-24T09:33:00Z">
                <w:rPr>
                  <w:rFonts w:eastAsia="宋体"/>
                  <w:lang w:val="en-US" w:eastAsia="zh-CN"/>
                </w:rPr>
              </w:rPrChange>
            </w:rPr>
            <w:delText>n</w:delText>
          </w:r>
        </w:del>
      </w:ins>
      <w:ins w:id="890" w:author="Lo, Anthony (Nokia - GB/Bristol)" w:date="2018-05-22T12:44:00Z">
        <w:del w:id="891" w:author="Xuefei2" w:date="2018-05-24T21:41:53Z">
          <w:r>
            <w:rPr>
              <w:rFonts w:eastAsia="宋体"/>
              <w:color w:val="0000FF"/>
              <w:highlight w:val="none"/>
              <w:lang w:val="en-US" w:eastAsia="zh-CN"/>
              <w:rPrChange w:id="892" w:author="Xuefei2" w:date="2018-05-24T09:33:00Z">
                <w:rPr>
                  <w:rFonts w:eastAsia="宋体"/>
                  <w:lang w:val="en-US" w:eastAsia="zh-CN"/>
                </w:rPr>
              </w:rPrChange>
            </w:rPr>
            <w:delText>s</w:delText>
          </w:r>
        </w:del>
      </w:ins>
      <w:ins w:id="893" w:author="Lo, Anthony (Nokia - GB/Bristol)" w:date="2018-05-22T12:44:00Z">
        <w:del w:id="894" w:author="Xuefei2" w:date="2018-05-24T21:41:53Z">
          <w:r>
            <w:rPr>
              <w:rFonts w:eastAsia="宋体"/>
              <w:color w:val="0000FF"/>
              <w:highlight w:val="none"/>
              <w:lang w:val="en-US" w:eastAsia="zh-CN"/>
              <w:rPrChange w:id="895" w:author="Xuefei2" w:date="2018-05-24T09:33:00Z">
                <w:rPr>
                  <w:rFonts w:eastAsia="宋体"/>
                  <w:lang w:val="en-US" w:eastAsia="zh-CN"/>
                </w:rPr>
              </w:rPrChange>
            </w:rPr>
            <w:delText xml:space="preserve"> </w:delText>
          </w:r>
        </w:del>
      </w:ins>
      <w:ins w:id="896" w:author="Lo, Anthony (Nokia - GB/Bristol)" w:date="2018-05-22T12:44:00Z">
        <w:del w:id="897" w:author="Xuefei2" w:date="2018-05-24T21:41:53Z">
          <w:r>
            <w:rPr>
              <w:rFonts w:eastAsia="宋体"/>
              <w:color w:val="0000FF"/>
              <w:highlight w:val="none"/>
              <w:lang w:val="en-US" w:eastAsia="zh-CN"/>
              <w:rPrChange w:id="898" w:author="Xuefei2" w:date="2018-05-24T09:33:00Z">
                <w:rPr>
                  <w:rFonts w:eastAsia="宋体"/>
                  <w:lang w:val="en-US" w:eastAsia="zh-CN"/>
                </w:rPr>
              </w:rPrChange>
            </w:rPr>
            <w:delText>o</w:delText>
          </w:r>
        </w:del>
      </w:ins>
      <w:ins w:id="899" w:author="Lo, Anthony (Nokia - GB/Bristol)" w:date="2018-05-22T12:44:00Z">
        <w:del w:id="900" w:author="Xuefei2" w:date="2018-05-24T21:41:52Z">
          <w:r>
            <w:rPr>
              <w:rFonts w:eastAsia="宋体"/>
              <w:color w:val="0000FF"/>
              <w:highlight w:val="none"/>
              <w:lang w:val="en-US" w:eastAsia="zh-CN"/>
              <w:rPrChange w:id="901" w:author="Xuefei2" w:date="2018-05-24T09:33:00Z">
                <w:rPr>
                  <w:rFonts w:eastAsia="宋体"/>
                  <w:lang w:val="en-US" w:eastAsia="zh-CN"/>
                </w:rPr>
              </w:rPrChange>
            </w:rPr>
            <w:delText>n</w:delText>
          </w:r>
        </w:del>
      </w:ins>
      <w:ins w:id="902" w:author="Lo, Anthony (Nokia - GB/Bristol)" w:date="2018-05-22T12:44:00Z">
        <w:del w:id="903" w:author="Xuefei2" w:date="2018-05-24T21:41:52Z">
          <w:r>
            <w:rPr>
              <w:rFonts w:eastAsia="宋体"/>
              <w:color w:val="0000FF"/>
              <w:highlight w:val="none"/>
              <w:lang w:val="en-US" w:eastAsia="zh-CN"/>
              <w:rPrChange w:id="904" w:author="Xuefei2" w:date="2018-05-24T09:33:00Z">
                <w:rPr>
                  <w:rFonts w:eastAsia="宋体"/>
                  <w:lang w:val="en-US" w:eastAsia="zh-CN"/>
                </w:rPr>
              </w:rPrChange>
            </w:rPr>
            <w:delText xml:space="preserve"> </w:delText>
          </w:r>
        </w:del>
      </w:ins>
      <w:ins w:id="905" w:author="Lo, Anthony (Nokia - GB/Bristol)" w:date="2018-05-22T12:44:00Z">
        <w:del w:id="906" w:author="Xuefei2" w:date="2018-05-24T21:41:52Z">
          <w:r>
            <w:rPr>
              <w:rFonts w:eastAsia="宋体"/>
              <w:color w:val="0000FF"/>
              <w:highlight w:val="none"/>
              <w:lang w:val="en-US" w:eastAsia="zh-CN"/>
              <w:rPrChange w:id="907" w:author="Xuefei2" w:date="2018-05-24T09:33:00Z">
                <w:rPr>
                  <w:rFonts w:eastAsia="宋体"/>
                  <w:lang w:val="en-US" w:eastAsia="zh-CN"/>
                </w:rPr>
              </w:rPrChange>
            </w:rPr>
            <w:delText>t</w:delText>
          </w:r>
        </w:del>
      </w:ins>
      <w:ins w:id="908" w:author="Lo, Anthony (Nokia - GB/Bristol)" w:date="2018-05-22T12:44:00Z">
        <w:del w:id="909" w:author="Xuefei2" w:date="2018-05-24T21:41:52Z">
          <w:r>
            <w:rPr>
              <w:rFonts w:eastAsia="宋体"/>
              <w:color w:val="0000FF"/>
              <w:highlight w:val="none"/>
              <w:lang w:val="en-US" w:eastAsia="zh-CN"/>
              <w:rPrChange w:id="910" w:author="Xuefei2" w:date="2018-05-24T09:33:00Z">
                <w:rPr>
                  <w:rFonts w:eastAsia="宋体"/>
                  <w:lang w:val="en-US" w:eastAsia="zh-CN"/>
                </w:rPr>
              </w:rPrChange>
            </w:rPr>
            <w:delText>h</w:delText>
          </w:r>
        </w:del>
      </w:ins>
      <w:ins w:id="911" w:author="Lo, Anthony (Nokia - GB/Bristol)" w:date="2018-05-22T12:44:00Z">
        <w:del w:id="912" w:author="Xuefei2" w:date="2018-05-24T21:41:51Z">
          <w:r>
            <w:rPr>
              <w:rFonts w:eastAsia="宋体"/>
              <w:color w:val="0000FF"/>
              <w:highlight w:val="none"/>
              <w:lang w:val="en-US" w:eastAsia="zh-CN"/>
              <w:rPrChange w:id="913" w:author="Xuefei2" w:date="2018-05-24T09:33:00Z">
                <w:rPr>
                  <w:rFonts w:eastAsia="宋体"/>
                  <w:lang w:val="en-US" w:eastAsia="zh-CN"/>
                </w:rPr>
              </w:rPrChange>
            </w:rPr>
            <w:delText>e</w:delText>
          </w:r>
        </w:del>
      </w:ins>
      <w:ins w:id="914" w:author="Lo, Anthony (Nokia - GB/Bristol)" w:date="2018-05-22T12:44:00Z">
        <w:del w:id="915" w:author="Xuefei2" w:date="2018-05-24T21:41:51Z">
          <w:r>
            <w:rPr>
              <w:rFonts w:eastAsia="宋体"/>
              <w:color w:val="0000FF"/>
              <w:highlight w:val="none"/>
              <w:lang w:val="en-US" w:eastAsia="zh-CN"/>
              <w:rPrChange w:id="916" w:author="Xuefei2" w:date="2018-05-24T09:33:00Z">
                <w:rPr>
                  <w:rFonts w:eastAsia="宋体"/>
                  <w:lang w:val="en-US" w:eastAsia="zh-CN"/>
                </w:rPr>
              </w:rPrChange>
            </w:rPr>
            <w:delText xml:space="preserve"> </w:delText>
          </w:r>
        </w:del>
      </w:ins>
      <w:ins w:id="917" w:author="Lo, Anthony (Nokia - GB/Bristol)" w:date="2018-05-22T12:44:00Z">
        <w:del w:id="918" w:author="Xuefei2" w:date="2018-05-24T21:41:51Z">
          <w:r>
            <w:rPr>
              <w:rFonts w:eastAsia="宋体"/>
              <w:color w:val="0000FF"/>
              <w:highlight w:val="none"/>
              <w:lang w:val="en-US" w:eastAsia="zh-CN"/>
              <w:rPrChange w:id="919" w:author="Xuefei2" w:date="2018-05-24T09:33:00Z">
                <w:rPr>
                  <w:rFonts w:eastAsia="宋体"/>
                  <w:lang w:val="en-US" w:eastAsia="zh-CN"/>
                </w:rPr>
              </w:rPrChange>
            </w:rPr>
            <w:delText>R</w:delText>
          </w:r>
        </w:del>
      </w:ins>
      <w:ins w:id="920" w:author="Lo, Anthony (Nokia - GB/Bristol)" w:date="2018-05-22T12:44:00Z">
        <w:del w:id="921" w:author="Xuefei2" w:date="2018-05-24T21:41:51Z">
          <w:r>
            <w:rPr>
              <w:rFonts w:eastAsia="宋体"/>
              <w:color w:val="0000FF"/>
              <w:highlight w:val="none"/>
              <w:lang w:val="en-US" w:eastAsia="zh-CN"/>
              <w:rPrChange w:id="922" w:author="Xuefei2" w:date="2018-05-24T09:33:00Z">
                <w:rPr>
                  <w:rFonts w:eastAsia="宋体"/>
                  <w:lang w:val="en-US" w:eastAsia="zh-CN"/>
                </w:rPr>
              </w:rPrChange>
            </w:rPr>
            <w:delText>a</w:delText>
          </w:r>
        </w:del>
      </w:ins>
      <w:ins w:id="923" w:author="Lo, Anthony (Nokia - GB/Bristol)" w:date="2018-05-22T12:44:00Z">
        <w:del w:id="924" w:author="Xuefei2" w:date="2018-05-24T21:41:50Z">
          <w:r>
            <w:rPr>
              <w:rFonts w:eastAsia="宋体"/>
              <w:color w:val="0000FF"/>
              <w:highlight w:val="none"/>
              <w:lang w:val="en-US" w:eastAsia="zh-CN"/>
              <w:rPrChange w:id="925" w:author="Xuefei2" w:date="2018-05-24T09:33:00Z">
                <w:rPr>
                  <w:rFonts w:eastAsia="宋体"/>
                  <w:lang w:val="en-US" w:eastAsia="zh-CN"/>
                </w:rPr>
              </w:rPrChange>
            </w:rPr>
            <w:delText>y</w:delText>
          </w:r>
        </w:del>
      </w:ins>
      <w:ins w:id="926" w:author="Lo, Anthony (Nokia - GB/Bristol)" w:date="2018-05-22T12:44:00Z">
        <w:del w:id="927" w:author="Xuefei2" w:date="2018-05-24T21:41:50Z">
          <w:r>
            <w:rPr>
              <w:rFonts w:eastAsia="宋体"/>
              <w:color w:val="0000FF"/>
              <w:highlight w:val="none"/>
              <w:lang w:val="en-US" w:eastAsia="zh-CN"/>
              <w:rPrChange w:id="928" w:author="Xuefei2" w:date="2018-05-24T09:33:00Z">
                <w:rPr>
                  <w:rFonts w:eastAsia="宋体"/>
                  <w:lang w:val="en-US" w:eastAsia="zh-CN"/>
                </w:rPr>
              </w:rPrChange>
            </w:rPr>
            <w:delText>l</w:delText>
          </w:r>
        </w:del>
      </w:ins>
      <w:ins w:id="929" w:author="Lo, Anthony (Nokia - GB/Bristol)" w:date="2018-05-22T12:44:00Z">
        <w:del w:id="930" w:author="Xuefei2" w:date="2018-05-24T21:41:49Z">
          <w:r>
            <w:rPr>
              <w:rFonts w:eastAsia="宋体"/>
              <w:color w:val="0000FF"/>
              <w:highlight w:val="none"/>
              <w:lang w:val="en-US" w:eastAsia="zh-CN"/>
              <w:rPrChange w:id="931" w:author="Xuefei2" w:date="2018-05-24T09:33:00Z">
                <w:rPr>
                  <w:rFonts w:eastAsia="宋体"/>
                  <w:lang w:val="en-US" w:eastAsia="zh-CN"/>
                </w:rPr>
              </w:rPrChange>
            </w:rPr>
            <w:delText>e</w:delText>
          </w:r>
        </w:del>
      </w:ins>
      <w:ins w:id="932" w:author="Lo, Anthony (Nokia - GB/Bristol)" w:date="2018-05-22T12:44:00Z">
        <w:del w:id="933" w:author="Xuefei2" w:date="2018-05-24T21:41:49Z">
          <w:r>
            <w:rPr>
              <w:rFonts w:eastAsia="宋体"/>
              <w:color w:val="0000FF"/>
              <w:highlight w:val="none"/>
              <w:lang w:val="en-US" w:eastAsia="zh-CN"/>
              <w:rPrChange w:id="934" w:author="Xuefei2" w:date="2018-05-24T09:33:00Z">
                <w:rPr>
                  <w:rFonts w:eastAsia="宋体"/>
                  <w:lang w:val="en-US" w:eastAsia="zh-CN"/>
                </w:rPr>
              </w:rPrChange>
            </w:rPr>
            <w:delText>i</w:delText>
          </w:r>
        </w:del>
      </w:ins>
      <w:ins w:id="935" w:author="Lo, Anthony (Nokia - GB/Bristol)" w:date="2018-05-22T12:44:00Z">
        <w:del w:id="936" w:author="Xuefei2" w:date="2018-05-24T21:41:49Z">
          <w:r>
            <w:rPr>
              <w:rFonts w:eastAsia="宋体"/>
              <w:color w:val="0000FF"/>
              <w:highlight w:val="none"/>
              <w:lang w:val="en-US" w:eastAsia="zh-CN"/>
              <w:rPrChange w:id="937" w:author="Xuefei2" w:date="2018-05-24T09:33:00Z">
                <w:rPr>
                  <w:rFonts w:eastAsia="宋体"/>
                  <w:lang w:val="en-US" w:eastAsia="zh-CN"/>
                </w:rPr>
              </w:rPrChange>
            </w:rPr>
            <w:delText>g</w:delText>
          </w:r>
        </w:del>
      </w:ins>
      <w:ins w:id="938" w:author="Lo, Anthony (Nokia - GB/Bristol)" w:date="2018-05-22T12:44:00Z">
        <w:del w:id="939" w:author="Xuefei2" w:date="2018-05-24T21:41:49Z">
          <w:r>
            <w:rPr>
              <w:rFonts w:eastAsia="宋体"/>
              <w:color w:val="0000FF"/>
              <w:highlight w:val="none"/>
              <w:lang w:val="en-US" w:eastAsia="zh-CN"/>
              <w:rPrChange w:id="940" w:author="Xuefei2" w:date="2018-05-24T09:33:00Z">
                <w:rPr>
                  <w:rFonts w:eastAsia="宋体"/>
                  <w:lang w:val="en-US" w:eastAsia="zh-CN"/>
                </w:rPr>
              </w:rPrChange>
            </w:rPr>
            <w:delText>h</w:delText>
          </w:r>
        </w:del>
      </w:ins>
      <w:ins w:id="941" w:author="Lo, Anthony (Nokia - GB/Bristol)" w:date="2018-05-22T12:44:00Z">
        <w:del w:id="942" w:author="Xuefei2" w:date="2018-05-24T21:41:48Z">
          <w:r>
            <w:rPr>
              <w:rFonts w:eastAsia="宋体"/>
              <w:color w:val="0000FF"/>
              <w:highlight w:val="none"/>
              <w:lang w:val="en-US" w:eastAsia="zh-CN"/>
              <w:rPrChange w:id="943" w:author="Xuefei2" w:date="2018-05-24T09:33:00Z">
                <w:rPr>
                  <w:rFonts w:eastAsia="宋体"/>
                  <w:lang w:val="en-US" w:eastAsia="zh-CN"/>
                </w:rPr>
              </w:rPrChange>
            </w:rPr>
            <w:delText xml:space="preserve"> </w:delText>
          </w:r>
        </w:del>
      </w:ins>
      <w:ins w:id="944" w:author="Lo, Anthony (Nokia - GB/Bristol)" w:date="2018-05-22T12:44:00Z">
        <w:del w:id="945" w:author="Xuefei2" w:date="2018-05-24T21:41:48Z">
          <w:r>
            <w:rPr>
              <w:rFonts w:eastAsia="宋体"/>
              <w:color w:val="0000FF"/>
              <w:highlight w:val="none"/>
              <w:lang w:val="en-US" w:eastAsia="zh-CN"/>
              <w:rPrChange w:id="946" w:author="Xuefei2" w:date="2018-05-24T09:33:00Z">
                <w:rPr>
                  <w:rFonts w:eastAsia="宋体"/>
                  <w:lang w:val="en-US" w:eastAsia="zh-CN"/>
                </w:rPr>
              </w:rPrChange>
            </w:rPr>
            <w:delText>r</w:delText>
          </w:r>
        </w:del>
      </w:ins>
      <w:ins w:id="947" w:author="Lo, Anthony (Nokia - GB/Bristol)" w:date="2018-05-22T12:44:00Z">
        <w:del w:id="948" w:author="Xuefei2" w:date="2018-05-24T21:41:48Z">
          <w:r>
            <w:rPr>
              <w:rFonts w:eastAsia="宋体"/>
              <w:color w:val="0000FF"/>
              <w:highlight w:val="none"/>
              <w:lang w:val="en-US" w:eastAsia="zh-CN"/>
              <w:rPrChange w:id="949" w:author="Xuefei2" w:date="2018-05-24T09:33:00Z">
                <w:rPr>
                  <w:rFonts w:eastAsia="宋体"/>
                  <w:lang w:val="en-US" w:eastAsia="zh-CN"/>
                </w:rPr>
              </w:rPrChange>
            </w:rPr>
            <w:delText>e</w:delText>
          </w:r>
        </w:del>
      </w:ins>
      <w:ins w:id="950" w:author="Lo, Anthony (Nokia - GB/Bristol)" w:date="2018-05-22T12:44:00Z">
        <w:del w:id="951" w:author="Xuefei2" w:date="2018-05-24T21:41:48Z">
          <w:r>
            <w:rPr>
              <w:rFonts w:eastAsia="宋体"/>
              <w:color w:val="0000FF"/>
              <w:highlight w:val="none"/>
              <w:lang w:val="en-US" w:eastAsia="zh-CN"/>
              <w:rPrChange w:id="952" w:author="Xuefei2" w:date="2018-05-24T09:33:00Z">
                <w:rPr>
                  <w:rFonts w:eastAsia="宋体"/>
                  <w:lang w:val="en-US" w:eastAsia="zh-CN"/>
                </w:rPr>
              </w:rPrChange>
            </w:rPr>
            <w:delText>s</w:delText>
          </w:r>
        </w:del>
      </w:ins>
      <w:ins w:id="953" w:author="Lo, Anthony (Nokia - GB/Bristol)" w:date="2018-05-22T12:44:00Z">
        <w:del w:id="954" w:author="Xuefei2" w:date="2018-05-24T21:41:47Z">
          <w:r>
            <w:rPr>
              <w:rFonts w:eastAsia="宋体"/>
              <w:color w:val="0000FF"/>
              <w:highlight w:val="none"/>
              <w:lang w:val="en-US" w:eastAsia="zh-CN"/>
              <w:rPrChange w:id="955" w:author="Xuefei2" w:date="2018-05-24T09:33:00Z">
                <w:rPr>
                  <w:rFonts w:eastAsia="宋体"/>
                  <w:lang w:val="en-US" w:eastAsia="zh-CN"/>
                </w:rPr>
              </w:rPrChange>
            </w:rPr>
            <w:delText>o</w:delText>
          </w:r>
        </w:del>
      </w:ins>
      <w:ins w:id="956" w:author="Lo, Anthony (Nokia - GB/Bristol)" w:date="2018-05-22T12:44:00Z">
        <w:del w:id="957" w:author="Xuefei2" w:date="2018-05-24T21:41:47Z">
          <w:r>
            <w:rPr>
              <w:rFonts w:eastAsia="宋体"/>
              <w:color w:val="0000FF"/>
              <w:highlight w:val="none"/>
              <w:lang w:val="en-US" w:eastAsia="zh-CN"/>
              <w:rPrChange w:id="958" w:author="Xuefei2" w:date="2018-05-24T09:33:00Z">
                <w:rPr>
                  <w:rFonts w:eastAsia="宋体"/>
                  <w:lang w:val="en-US" w:eastAsia="zh-CN"/>
                </w:rPr>
              </w:rPrChange>
            </w:rPr>
            <w:delText>l</w:delText>
          </w:r>
        </w:del>
      </w:ins>
      <w:ins w:id="959" w:author="Lo, Anthony (Nokia - GB/Bristol)" w:date="2018-05-22T12:44:00Z">
        <w:del w:id="960" w:author="Xuefei2" w:date="2018-05-24T21:41:47Z">
          <w:r>
            <w:rPr>
              <w:rFonts w:eastAsia="宋体"/>
              <w:color w:val="0000FF"/>
              <w:highlight w:val="none"/>
              <w:lang w:val="en-US" w:eastAsia="zh-CN"/>
              <w:rPrChange w:id="961" w:author="Xuefei2" w:date="2018-05-24T09:33:00Z">
                <w:rPr>
                  <w:rFonts w:eastAsia="宋体"/>
                  <w:lang w:val="en-US" w:eastAsia="zh-CN"/>
                </w:rPr>
              </w:rPrChange>
            </w:rPr>
            <w:delText>u</w:delText>
          </w:r>
        </w:del>
      </w:ins>
      <w:ins w:id="962" w:author="Lo, Anthony (Nokia - GB/Bristol)" w:date="2018-05-22T12:44:00Z">
        <w:del w:id="963" w:author="Xuefei2" w:date="2018-05-24T21:41:46Z">
          <w:r>
            <w:rPr>
              <w:rFonts w:eastAsia="宋体"/>
              <w:color w:val="0000FF"/>
              <w:highlight w:val="none"/>
              <w:lang w:val="en-US" w:eastAsia="zh-CN"/>
              <w:rPrChange w:id="964" w:author="Xuefei2" w:date="2018-05-24T09:33:00Z">
                <w:rPr>
                  <w:rFonts w:eastAsia="宋体"/>
                  <w:lang w:val="en-US" w:eastAsia="zh-CN"/>
                </w:rPr>
              </w:rPrChange>
            </w:rPr>
            <w:delText>t</w:delText>
          </w:r>
        </w:del>
      </w:ins>
      <w:ins w:id="965" w:author="Lo, Anthony (Nokia - GB/Bristol)" w:date="2018-05-22T12:44:00Z">
        <w:del w:id="966" w:author="Xuefei2" w:date="2018-05-24T21:41:46Z">
          <w:r>
            <w:rPr>
              <w:rFonts w:eastAsia="宋体"/>
              <w:color w:val="0000FF"/>
              <w:highlight w:val="none"/>
              <w:lang w:val="en-US" w:eastAsia="zh-CN"/>
              <w:rPrChange w:id="967" w:author="Xuefei2" w:date="2018-05-24T09:33:00Z">
                <w:rPr>
                  <w:rFonts w:eastAsia="宋体"/>
                  <w:lang w:val="en-US" w:eastAsia="zh-CN"/>
                </w:rPr>
              </w:rPrChange>
            </w:rPr>
            <w:delText>i</w:delText>
          </w:r>
        </w:del>
      </w:ins>
      <w:ins w:id="968" w:author="Lo, Anthony (Nokia - GB/Bristol)" w:date="2018-05-22T12:44:00Z">
        <w:del w:id="969" w:author="Xuefei2" w:date="2018-05-24T21:41:45Z">
          <w:r>
            <w:rPr>
              <w:rFonts w:eastAsia="宋体"/>
              <w:color w:val="0000FF"/>
              <w:highlight w:val="none"/>
              <w:lang w:val="en-US" w:eastAsia="zh-CN"/>
              <w:rPrChange w:id="970" w:author="Xuefei2" w:date="2018-05-24T09:33:00Z">
                <w:rPr>
                  <w:rFonts w:eastAsia="宋体"/>
                  <w:lang w:val="en-US" w:eastAsia="zh-CN"/>
                </w:rPr>
              </w:rPrChange>
            </w:rPr>
            <w:delText>o</w:delText>
          </w:r>
        </w:del>
      </w:ins>
      <w:ins w:id="971" w:author="Lo, Anthony (Nokia - GB/Bristol)" w:date="2018-05-22T12:44:00Z">
        <w:del w:id="972" w:author="Xuefei2" w:date="2018-05-24T21:41:45Z">
          <w:r>
            <w:rPr>
              <w:rFonts w:eastAsia="宋体"/>
              <w:color w:val="0000FF"/>
              <w:highlight w:val="none"/>
              <w:lang w:val="en-US" w:eastAsia="zh-CN"/>
              <w:rPrChange w:id="973" w:author="Xuefei2" w:date="2018-05-24T09:33:00Z">
                <w:rPr>
                  <w:rFonts w:eastAsia="宋体"/>
                  <w:lang w:val="en-US" w:eastAsia="zh-CN"/>
                </w:rPr>
              </w:rPrChange>
            </w:rPr>
            <w:delText>n</w:delText>
          </w:r>
        </w:del>
      </w:ins>
      <w:ins w:id="974" w:author="Lo, Anthony (Nokia - GB/Bristol)" w:date="2018-05-22T12:44:00Z">
        <w:del w:id="975" w:author="Xuefei2" w:date="2018-05-24T21:41:44Z">
          <w:r>
            <w:rPr>
              <w:rFonts w:eastAsia="宋体"/>
              <w:color w:val="0000FF"/>
              <w:highlight w:val="none"/>
              <w:lang w:val="en-US" w:eastAsia="zh-CN"/>
              <w:rPrChange w:id="976" w:author="Xuefei2" w:date="2018-05-24T09:33:00Z">
                <w:rPr>
                  <w:rFonts w:eastAsia="宋体"/>
                  <w:lang w:val="en-US" w:eastAsia="zh-CN"/>
                </w:rPr>
              </w:rPrChange>
            </w:rPr>
            <w:delText xml:space="preserve"> </w:delText>
          </w:r>
        </w:del>
      </w:ins>
      <w:ins w:id="977" w:author="Lo, Anthony (Nokia - GB/Bristol)" w:date="2018-05-22T12:44:00Z">
        <w:del w:id="978" w:author="Xuefei2" w:date="2018-05-24T21:41:44Z">
          <w:r>
            <w:rPr>
              <w:rFonts w:eastAsia="宋体"/>
              <w:color w:val="0000FF"/>
              <w:highlight w:val="none"/>
              <w:lang w:val="en-US" w:eastAsia="zh-CN"/>
              <w:rPrChange w:id="979" w:author="Xuefei2" w:date="2018-05-24T09:33:00Z">
                <w:rPr>
                  <w:rFonts w:eastAsia="宋体"/>
                  <w:lang w:val="en-US" w:eastAsia="zh-CN"/>
                </w:rPr>
              </w:rPrChange>
            </w:rPr>
            <w:delText>f</w:delText>
          </w:r>
        </w:del>
      </w:ins>
      <w:ins w:id="980" w:author="Lo, Anthony (Nokia - GB/Bristol)" w:date="2018-05-22T12:44:00Z">
        <w:del w:id="981" w:author="Xuefei2" w:date="2018-05-24T21:41:44Z">
          <w:r>
            <w:rPr>
              <w:rFonts w:eastAsia="宋体"/>
              <w:color w:val="0000FF"/>
              <w:highlight w:val="none"/>
              <w:lang w:val="en-US" w:eastAsia="zh-CN"/>
              <w:rPrChange w:id="982" w:author="Xuefei2" w:date="2018-05-24T09:33:00Z">
                <w:rPr>
                  <w:rFonts w:eastAsia="宋体"/>
                  <w:lang w:val="en-US" w:eastAsia="zh-CN"/>
                </w:rPr>
              </w:rPrChange>
            </w:rPr>
            <w:delText>o</w:delText>
          </w:r>
        </w:del>
      </w:ins>
      <w:ins w:id="983" w:author="Lo, Anthony (Nokia - GB/Bristol)" w:date="2018-05-22T12:44:00Z">
        <w:del w:id="984" w:author="Xuefei2" w:date="2018-05-24T21:41:44Z">
          <w:r>
            <w:rPr>
              <w:rFonts w:eastAsia="宋体"/>
              <w:color w:val="0000FF"/>
              <w:highlight w:val="none"/>
              <w:lang w:val="en-US" w:eastAsia="zh-CN"/>
              <w:rPrChange w:id="985" w:author="Xuefei2" w:date="2018-05-24T09:33:00Z">
                <w:rPr>
                  <w:rFonts w:eastAsia="宋体"/>
                  <w:lang w:val="en-US" w:eastAsia="zh-CN"/>
                </w:rPr>
              </w:rPrChange>
            </w:rPr>
            <w:delText>r</w:delText>
          </w:r>
        </w:del>
      </w:ins>
      <w:ins w:id="986" w:author="Lo, Anthony (Nokia - GB/Bristol)" w:date="2018-05-22T12:44:00Z">
        <w:del w:id="987" w:author="Xuefei2" w:date="2018-05-24T21:41:44Z">
          <w:r>
            <w:rPr>
              <w:rFonts w:eastAsia="宋体"/>
              <w:color w:val="0000FF"/>
              <w:highlight w:val="none"/>
              <w:lang w:val="en-US" w:eastAsia="zh-CN"/>
              <w:rPrChange w:id="988" w:author="Xuefei2" w:date="2018-05-24T09:33:00Z">
                <w:rPr>
                  <w:rFonts w:eastAsia="宋体"/>
                  <w:lang w:val="en-US" w:eastAsia="zh-CN"/>
                </w:rPr>
              </w:rPrChange>
            </w:rPr>
            <w:delText xml:space="preserve"> </w:delText>
          </w:r>
        </w:del>
      </w:ins>
      <w:ins w:id="989" w:author="Lo, Anthony (Nokia - GB/Bristol)" w:date="2018-05-22T12:44:00Z">
        <w:del w:id="990" w:author="Xuefei2" w:date="2018-05-24T21:41:43Z">
          <w:r>
            <w:rPr>
              <w:rFonts w:eastAsia="宋体"/>
              <w:color w:val="0000FF"/>
              <w:highlight w:val="none"/>
              <w:lang w:val="en-US" w:eastAsia="zh-CN"/>
              <w:rPrChange w:id="991" w:author="Xuefei2" w:date="2018-05-24T09:33:00Z">
                <w:rPr>
                  <w:rFonts w:eastAsia="宋体"/>
                  <w:lang w:val="en-US" w:eastAsia="zh-CN"/>
                </w:rPr>
              </w:rPrChange>
            </w:rPr>
            <w:delText>s</w:delText>
          </w:r>
        </w:del>
      </w:ins>
      <w:ins w:id="992" w:author="Lo, Anthony (Nokia - GB/Bristol)" w:date="2018-05-22T12:44:00Z">
        <w:del w:id="993" w:author="Xuefei2" w:date="2018-05-24T21:41:43Z">
          <w:r>
            <w:rPr>
              <w:rFonts w:eastAsia="宋体"/>
              <w:color w:val="0000FF"/>
              <w:highlight w:val="none"/>
              <w:lang w:val="en-US" w:eastAsia="zh-CN"/>
              <w:rPrChange w:id="994" w:author="Xuefei2" w:date="2018-05-24T09:33:00Z">
                <w:rPr>
                  <w:rFonts w:eastAsia="宋体"/>
                  <w:lang w:val="en-US" w:eastAsia="zh-CN"/>
                </w:rPr>
              </w:rPrChange>
            </w:rPr>
            <w:delText>p</w:delText>
          </w:r>
        </w:del>
      </w:ins>
      <w:ins w:id="995" w:author="Lo, Anthony (Nokia - GB/Bristol)" w:date="2018-05-22T12:44:00Z">
        <w:del w:id="996" w:author="Xuefei2" w:date="2018-05-24T21:41:43Z">
          <w:r>
            <w:rPr>
              <w:rFonts w:eastAsia="宋体"/>
              <w:color w:val="0000FF"/>
              <w:highlight w:val="none"/>
              <w:lang w:val="en-US" w:eastAsia="zh-CN"/>
              <w:rPrChange w:id="997" w:author="Xuefei2" w:date="2018-05-24T09:33:00Z">
                <w:rPr>
                  <w:rFonts w:eastAsia="宋体"/>
                  <w:lang w:val="en-US" w:eastAsia="zh-CN"/>
                </w:rPr>
              </w:rPrChange>
            </w:rPr>
            <w:delText>a</w:delText>
          </w:r>
        </w:del>
      </w:ins>
      <w:ins w:id="998" w:author="Lo, Anthony (Nokia - GB/Bristol)" w:date="2018-05-22T12:44:00Z">
        <w:del w:id="999" w:author="Xuefei2" w:date="2018-05-24T21:41:43Z">
          <w:r>
            <w:rPr>
              <w:rFonts w:eastAsia="宋体"/>
              <w:color w:val="0000FF"/>
              <w:highlight w:val="none"/>
              <w:lang w:val="en-US" w:eastAsia="zh-CN"/>
              <w:rPrChange w:id="1000" w:author="Xuefei2" w:date="2018-05-24T09:33:00Z">
                <w:rPr>
                  <w:rFonts w:eastAsia="宋体"/>
                  <w:lang w:val="en-US" w:eastAsia="zh-CN"/>
                </w:rPr>
              </w:rPrChange>
            </w:rPr>
            <w:delText>t</w:delText>
          </w:r>
        </w:del>
      </w:ins>
      <w:ins w:id="1001" w:author="Lo, Anthony (Nokia - GB/Bristol)" w:date="2018-05-22T12:44:00Z">
        <w:del w:id="1002" w:author="Xuefei2" w:date="2018-05-24T21:41:43Z">
          <w:r>
            <w:rPr>
              <w:rFonts w:eastAsia="宋体"/>
              <w:color w:val="0000FF"/>
              <w:highlight w:val="none"/>
              <w:lang w:val="en-US" w:eastAsia="zh-CN"/>
              <w:rPrChange w:id="1003" w:author="Xuefei2" w:date="2018-05-24T09:33:00Z">
                <w:rPr>
                  <w:rFonts w:eastAsia="宋体"/>
                  <w:lang w:val="en-US" w:eastAsia="zh-CN"/>
                </w:rPr>
              </w:rPrChange>
            </w:rPr>
            <w:delText>i</w:delText>
          </w:r>
        </w:del>
      </w:ins>
      <w:ins w:id="1004" w:author="Lo, Anthony (Nokia - GB/Bristol)" w:date="2018-05-22T12:44:00Z">
        <w:del w:id="1005" w:author="Xuefei2" w:date="2018-05-24T21:41:42Z">
          <w:r>
            <w:rPr>
              <w:rFonts w:eastAsia="宋体"/>
              <w:color w:val="0000FF"/>
              <w:highlight w:val="none"/>
              <w:lang w:val="en-US" w:eastAsia="zh-CN"/>
              <w:rPrChange w:id="1006" w:author="Xuefei2" w:date="2018-05-24T09:33:00Z">
                <w:rPr>
                  <w:rFonts w:eastAsia="宋体"/>
                  <w:lang w:val="en-US" w:eastAsia="zh-CN"/>
                </w:rPr>
              </w:rPrChange>
            </w:rPr>
            <w:delText>a</w:delText>
          </w:r>
        </w:del>
      </w:ins>
      <w:ins w:id="1007" w:author="Lo, Anthony (Nokia - GB/Bristol)" w:date="2018-05-22T12:44:00Z">
        <w:del w:id="1008" w:author="Xuefei2" w:date="2018-05-24T21:41:42Z">
          <w:r>
            <w:rPr>
              <w:rFonts w:eastAsia="宋体"/>
              <w:color w:val="0000FF"/>
              <w:highlight w:val="none"/>
              <w:lang w:val="en-US" w:eastAsia="zh-CN"/>
              <w:rPrChange w:id="1009" w:author="Xuefei2" w:date="2018-05-24T09:33:00Z">
                <w:rPr>
                  <w:rFonts w:eastAsia="宋体"/>
                  <w:lang w:val="en-US" w:eastAsia="zh-CN"/>
                </w:rPr>
              </w:rPrChange>
            </w:rPr>
            <w:delText>l</w:delText>
          </w:r>
        </w:del>
      </w:ins>
      <w:ins w:id="1010" w:author="Lo, Anthony (Nokia - GB/Bristol)" w:date="2018-05-22T12:44:00Z">
        <w:del w:id="1011" w:author="Xuefei2" w:date="2018-05-24T21:41:42Z">
          <w:r>
            <w:rPr>
              <w:rFonts w:eastAsia="宋体"/>
              <w:color w:val="0000FF"/>
              <w:highlight w:val="none"/>
              <w:lang w:val="en-US" w:eastAsia="zh-CN"/>
              <w:rPrChange w:id="1012" w:author="Xuefei2" w:date="2018-05-24T09:33:00Z">
                <w:rPr>
                  <w:rFonts w:eastAsia="宋体"/>
                  <w:lang w:val="en-US" w:eastAsia="zh-CN"/>
                </w:rPr>
              </w:rPrChange>
            </w:rPr>
            <w:delText xml:space="preserve"> </w:delText>
          </w:r>
        </w:del>
      </w:ins>
      <w:ins w:id="1013" w:author="Lo, Anthony (Nokia - GB/Bristol)" w:date="2018-05-22T12:44:00Z">
        <w:del w:id="1014" w:author="Xuefei2" w:date="2018-05-24T21:41:41Z">
          <w:r>
            <w:rPr>
              <w:rFonts w:eastAsia="宋体"/>
              <w:color w:val="0000FF"/>
              <w:highlight w:val="none"/>
              <w:lang w:val="en-US" w:eastAsia="zh-CN"/>
              <w:rPrChange w:id="1015" w:author="Xuefei2" w:date="2018-05-24T09:33:00Z">
                <w:rPr>
                  <w:rFonts w:eastAsia="宋体"/>
                  <w:lang w:val="en-US" w:eastAsia="zh-CN"/>
                </w:rPr>
              </w:rPrChange>
            </w:rPr>
            <w:delText>d</w:delText>
          </w:r>
        </w:del>
      </w:ins>
      <w:ins w:id="1016" w:author="Lo, Anthony (Nokia - GB/Bristol)" w:date="2018-05-22T12:44:00Z">
        <w:del w:id="1017" w:author="Xuefei2" w:date="2018-05-24T21:41:41Z">
          <w:r>
            <w:rPr>
              <w:rFonts w:eastAsia="宋体"/>
              <w:color w:val="0000FF"/>
              <w:highlight w:val="none"/>
              <w:lang w:val="en-US" w:eastAsia="zh-CN"/>
              <w:rPrChange w:id="1018" w:author="Xuefei2" w:date="2018-05-24T09:33:00Z">
                <w:rPr>
                  <w:rFonts w:eastAsia="宋体"/>
                  <w:lang w:val="en-US" w:eastAsia="zh-CN"/>
                </w:rPr>
              </w:rPrChange>
            </w:rPr>
            <w:delText>o</w:delText>
          </w:r>
        </w:del>
      </w:ins>
      <w:ins w:id="1019" w:author="Lo, Anthony (Nokia - GB/Bristol)" w:date="2018-05-22T12:44:00Z">
        <w:del w:id="1020" w:author="Xuefei2" w:date="2018-05-24T21:41:41Z">
          <w:r>
            <w:rPr>
              <w:rFonts w:eastAsia="宋体"/>
              <w:color w:val="0000FF"/>
              <w:highlight w:val="none"/>
              <w:lang w:val="en-US" w:eastAsia="zh-CN"/>
              <w:rPrChange w:id="1021" w:author="Xuefei2" w:date="2018-05-24T09:33:00Z">
                <w:rPr>
                  <w:rFonts w:eastAsia="宋体"/>
                  <w:lang w:val="en-US" w:eastAsia="zh-CN"/>
                </w:rPr>
              </w:rPrChange>
            </w:rPr>
            <w:delText>m</w:delText>
          </w:r>
        </w:del>
      </w:ins>
      <w:ins w:id="1022" w:author="Lo, Anthony (Nokia - GB/Bristol)" w:date="2018-05-22T12:44:00Z">
        <w:del w:id="1023" w:author="Xuefei2" w:date="2018-05-24T21:41:41Z">
          <w:r>
            <w:rPr>
              <w:rFonts w:eastAsia="宋体"/>
              <w:color w:val="0000FF"/>
              <w:highlight w:val="none"/>
              <w:lang w:val="en-US" w:eastAsia="zh-CN"/>
              <w:rPrChange w:id="1024" w:author="Xuefei2" w:date="2018-05-24T09:33:00Z">
                <w:rPr>
                  <w:rFonts w:eastAsia="宋体"/>
                  <w:lang w:val="en-US" w:eastAsia="zh-CN"/>
                </w:rPr>
              </w:rPrChange>
            </w:rPr>
            <w:delText>a</w:delText>
          </w:r>
        </w:del>
      </w:ins>
      <w:ins w:id="1025" w:author="Lo, Anthony (Nokia - GB/Bristol)" w:date="2018-05-22T12:44:00Z">
        <w:del w:id="1026" w:author="Xuefei2" w:date="2018-05-24T21:41:41Z">
          <w:r>
            <w:rPr>
              <w:rFonts w:eastAsia="宋体"/>
              <w:color w:val="0000FF"/>
              <w:highlight w:val="none"/>
              <w:lang w:val="en-US" w:eastAsia="zh-CN"/>
              <w:rPrChange w:id="1027" w:author="Xuefei2" w:date="2018-05-24T09:33:00Z">
                <w:rPr>
                  <w:rFonts w:eastAsia="宋体"/>
                  <w:lang w:val="en-US" w:eastAsia="zh-CN"/>
                </w:rPr>
              </w:rPrChange>
            </w:rPr>
            <w:delText>i</w:delText>
          </w:r>
        </w:del>
      </w:ins>
      <w:ins w:id="1028" w:author="Lo, Anthony (Nokia - GB/Bristol)" w:date="2018-05-22T12:44:00Z">
        <w:del w:id="1029" w:author="Xuefei2" w:date="2018-05-24T21:41:40Z">
          <w:r>
            <w:rPr>
              <w:rFonts w:eastAsia="宋体"/>
              <w:color w:val="0000FF"/>
              <w:highlight w:val="none"/>
              <w:lang w:val="en-US" w:eastAsia="zh-CN"/>
              <w:rPrChange w:id="1030" w:author="Xuefei2" w:date="2018-05-24T09:33:00Z">
                <w:rPr>
                  <w:rFonts w:eastAsia="宋体"/>
                  <w:lang w:val="en-US" w:eastAsia="zh-CN"/>
                </w:rPr>
              </w:rPrChange>
            </w:rPr>
            <w:delText>n</w:delText>
          </w:r>
        </w:del>
      </w:ins>
      <w:ins w:id="1031" w:author="Lo, Anthony (Nokia - GB/Bristol)" w:date="2018-05-22T12:44:00Z">
        <w:del w:id="1032" w:author="Xuefei2" w:date="2018-05-24T21:41:40Z">
          <w:r>
            <w:rPr>
              <w:rFonts w:eastAsia="宋体"/>
              <w:color w:val="0000FF"/>
              <w:highlight w:val="none"/>
              <w:lang w:val="en-US" w:eastAsia="zh-CN"/>
              <w:rPrChange w:id="1033" w:author="Xuefei2" w:date="2018-05-24T09:33:00Z">
                <w:rPr>
                  <w:rFonts w:eastAsia="宋体"/>
                  <w:lang w:val="en-US" w:eastAsia="zh-CN"/>
                </w:rPr>
              </w:rPrChange>
            </w:rPr>
            <w:delText xml:space="preserve"> </w:delText>
          </w:r>
        </w:del>
      </w:ins>
      <w:ins w:id="1034" w:author="Lo, Anthony (Nokia - GB/Bristol)" w:date="2018-05-22T12:44:00Z">
        <w:del w:id="1035" w:author="Xuefei2" w:date="2018-05-24T21:41:40Z">
          <w:r>
            <w:rPr>
              <w:rFonts w:eastAsia="宋体"/>
              <w:color w:val="0000FF"/>
              <w:highlight w:val="none"/>
              <w:lang w:val="en-US" w:eastAsia="zh-CN"/>
              <w:rPrChange w:id="1036" w:author="Xuefei2" w:date="2018-05-24T09:33:00Z">
                <w:rPr>
                  <w:rFonts w:eastAsia="宋体"/>
                  <w:lang w:val="en-US" w:eastAsia="zh-CN"/>
                </w:rPr>
              </w:rPrChange>
            </w:rPr>
            <w:delText>s</w:delText>
          </w:r>
        </w:del>
      </w:ins>
      <w:ins w:id="1037" w:author="Lo, Anthony (Nokia - GB/Bristol)" w:date="2018-05-22T12:44:00Z">
        <w:del w:id="1038" w:author="Xuefei2" w:date="2018-05-24T21:41:40Z">
          <w:r>
            <w:rPr>
              <w:rFonts w:eastAsia="宋体"/>
              <w:color w:val="0000FF"/>
              <w:highlight w:val="none"/>
              <w:lang w:val="en-US" w:eastAsia="zh-CN"/>
              <w:rPrChange w:id="1039" w:author="Xuefei2" w:date="2018-05-24T09:33:00Z">
                <w:rPr>
                  <w:rFonts w:eastAsia="宋体"/>
                  <w:lang w:val="en-US" w:eastAsia="zh-CN"/>
                </w:rPr>
              </w:rPrChange>
            </w:rPr>
            <w:delText>i</w:delText>
          </w:r>
        </w:del>
      </w:ins>
      <w:ins w:id="1040" w:author="Lo, Anthony (Nokia - GB/Bristol)" w:date="2018-05-22T12:44:00Z">
        <w:del w:id="1041" w:author="Xuefei2" w:date="2018-05-24T21:41:40Z">
          <w:r>
            <w:rPr>
              <w:rFonts w:eastAsia="宋体"/>
              <w:color w:val="0000FF"/>
              <w:highlight w:val="none"/>
              <w:lang w:val="en-US" w:eastAsia="zh-CN"/>
              <w:rPrChange w:id="1042" w:author="Xuefei2" w:date="2018-05-24T09:33:00Z">
                <w:rPr>
                  <w:rFonts w:eastAsia="宋体"/>
                  <w:lang w:val="en-US" w:eastAsia="zh-CN"/>
                </w:rPr>
              </w:rPrChange>
            </w:rPr>
            <w:delText>g</w:delText>
          </w:r>
        </w:del>
      </w:ins>
      <w:ins w:id="1043" w:author="Lo, Anthony (Nokia - GB/Bristol)" w:date="2018-05-22T12:44:00Z">
        <w:del w:id="1044" w:author="Xuefei2" w:date="2018-05-24T21:41:39Z">
          <w:r>
            <w:rPr>
              <w:rFonts w:eastAsia="宋体"/>
              <w:color w:val="0000FF"/>
              <w:highlight w:val="none"/>
              <w:lang w:val="en-US" w:eastAsia="zh-CN"/>
              <w:rPrChange w:id="1045" w:author="Xuefei2" w:date="2018-05-24T09:33:00Z">
                <w:rPr>
                  <w:rFonts w:eastAsia="宋体"/>
                  <w:lang w:val="en-US" w:eastAsia="zh-CN"/>
                </w:rPr>
              </w:rPrChange>
            </w:rPr>
            <w:delText>n</w:delText>
          </w:r>
        </w:del>
      </w:ins>
      <w:ins w:id="1046" w:author="Lo, Anthony (Nokia - GB/Bristol)" w:date="2018-05-22T12:44:00Z">
        <w:del w:id="1047" w:author="Xuefei2" w:date="2018-05-24T21:41:39Z">
          <w:r>
            <w:rPr>
              <w:rFonts w:eastAsia="宋体"/>
              <w:color w:val="0000FF"/>
              <w:highlight w:val="none"/>
              <w:lang w:val="en-US" w:eastAsia="zh-CN"/>
              <w:rPrChange w:id="1048" w:author="Xuefei2" w:date="2018-05-24T09:33:00Z">
                <w:rPr>
                  <w:rFonts w:eastAsia="宋体"/>
                  <w:lang w:val="en-US" w:eastAsia="zh-CN"/>
                </w:rPr>
              </w:rPrChange>
            </w:rPr>
            <w:delText>a</w:delText>
          </w:r>
        </w:del>
      </w:ins>
      <w:ins w:id="1049" w:author="Lo, Anthony (Nokia - GB/Bristol)" w:date="2018-05-22T12:44:00Z">
        <w:del w:id="1050" w:author="Xuefei2" w:date="2018-05-24T21:41:39Z">
          <w:r>
            <w:rPr>
              <w:rFonts w:eastAsia="宋体"/>
              <w:color w:val="0000FF"/>
              <w:highlight w:val="none"/>
              <w:lang w:val="en-US" w:eastAsia="zh-CN"/>
              <w:rPrChange w:id="1051" w:author="Xuefei2" w:date="2018-05-24T09:33:00Z">
                <w:rPr>
                  <w:rFonts w:eastAsia="宋体"/>
                  <w:lang w:val="en-US" w:eastAsia="zh-CN"/>
                </w:rPr>
              </w:rPrChange>
            </w:rPr>
            <w:delText>l</w:delText>
          </w:r>
        </w:del>
      </w:ins>
      <w:ins w:id="1052" w:author="Lo, Anthony (Nokia - GB/Bristol)" w:date="2018-05-22T12:44:00Z">
        <w:del w:id="1053" w:author="Xuefei2" w:date="2018-05-24T21:41:39Z">
          <w:r>
            <w:rPr>
              <w:rFonts w:eastAsia="宋体"/>
              <w:color w:val="0000FF"/>
              <w:highlight w:val="none"/>
              <w:lang w:val="en-US" w:eastAsia="zh-CN"/>
              <w:rPrChange w:id="1054" w:author="Xuefei2" w:date="2018-05-24T09:33:00Z">
                <w:rPr>
                  <w:rFonts w:eastAsia="宋体"/>
                  <w:lang w:val="en-US" w:eastAsia="zh-CN"/>
                </w:rPr>
              </w:rPrChange>
            </w:rPr>
            <w:delText>,</w:delText>
          </w:r>
        </w:del>
      </w:ins>
      <w:ins w:id="1055" w:author="Lo, Anthony (Nokia - GB/Bristol)" w:date="2018-05-22T12:44:00Z">
        <w:del w:id="1056" w:author="Xuefei2" w:date="2018-05-24T21:41:39Z">
          <w:r>
            <w:rPr>
              <w:rFonts w:eastAsia="宋体"/>
              <w:color w:val="0000FF"/>
              <w:highlight w:val="none"/>
              <w:lang w:val="en-US" w:eastAsia="zh-CN"/>
              <w:rPrChange w:id="1057" w:author="Xuefei2" w:date="2018-05-24T09:33:00Z">
                <w:rPr>
                  <w:rFonts w:eastAsia="宋体"/>
                  <w:lang w:val="en-US" w:eastAsia="zh-CN"/>
                </w:rPr>
              </w:rPrChange>
            </w:rPr>
            <w:delText xml:space="preserve"> </w:delText>
          </w:r>
        </w:del>
      </w:ins>
      <w:ins w:id="1058" w:author="Lo, Anthony (Nokia - GB/Bristol)" w:date="2018-05-22T12:44:00Z">
        <w:del w:id="1059" w:author="Xuefei2" w:date="2018-05-24T21:41:38Z">
          <w:r>
            <w:rPr>
              <w:rFonts w:eastAsia="宋体"/>
              <w:color w:val="0000FF"/>
              <w:highlight w:val="none"/>
              <w:lang w:val="en-US" w:eastAsia="zh-CN"/>
              <w:rPrChange w:id="1060" w:author="Xuefei2" w:date="2018-05-24T09:33:00Z">
                <w:rPr>
                  <w:rFonts w:eastAsia="宋体"/>
                  <w:lang w:val="en-US" w:eastAsia="zh-CN"/>
                </w:rPr>
              </w:rPrChange>
            </w:rPr>
            <w:delText>t</w:delText>
          </w:r>
        </w:del>
      </w:ins>
      <w:ins w:id="1061" w:author="Lo, Anthony (Nokia - GB/Bristol)" w:date="2018-05-22T12:44:00Z">
        <w:del w:id="1062" w:author="Xuefei2" w:date="2018-05-24T21:41:38Z">
          <w:r>
            <w:rPr>
              <w:rFonts w:eastAsia="宋体"/>
              <w:color w:val="0000FF"/>
              <w:highlight w:val="none"/>
              <w:lang w:val="en-US" w:eastAsia="zh-CN"/>
              <w:rPrChange w:id="1063" w:author="Xuefei2" w:date="2018-05-24T09:33:00Z">
                <w:rPr>
                  <w:rFonts w:eastAsia="宋体"/>
                  <w:lang w:val="en-US" w:eastAsia="zh-CN"/>
                </w:rPr>
              </w:rPrChange>
            </w:rPr>
            <w:delText>h</w:delText>
          </w:r>
        </w:del>
      </w:ins>
      <w:ins w:id="1064" w:author="Lo, Anthony (Nokia - GB/Bristol)" w:date="2018-05-22T12:44:00Z">
        <w:del w:id="1065" w:author="Xuefei2" w:date="2018-05-24T21:41:38Z">
          <w:r>
            <w:rPr>
              <w:rFonts w:eastAsia="宋体"/>
              <w:color w:val="0000FF"/>
              <w:highlight w:val="none"/>
              <w:lang w:val="en-US" w:eastAsia="zh-CN"/>
              <w:rPrChange w:id="1066" w:author="Xuefei2" w:date="2018-05-24T09:33:00Z">
                <w:rPr>
                  <w:rFonts w:eastAsia="宋体"/>
                  <w:lang w:val="en-US" w:eastAsia="zh-CN"/>
                </w:rPr>
              </w:rPrChange>
            </w:rPr>
            <w:delText>e</w:delText>
          </w:r>
        </w:del>
      </w:ins>
      <w:ins w:id="1067" w:author="Lo, Anthony (Nokia - GB/Bristol)" w:date="2018-05-22T12:44:00Z">
        <w:del w:id="1068" w:author="Xuefei2" w:date="2018-05-24T21:41:38Z">
          <w:r>
            <w:rPr>
              <w:rFonts w:eastAsia="宋体"/>
              <w:color w:val="0000FF"/>
              <w:highlight w:val="none"/>
              <w:lang w:val="en-US" w:eastAsia="zh-CN"/>
              <w:rPrChange w:id="1069" w:author="Xuefei2" w:date="2018-05-24T09:33:00Z">
                <w:rPr>
                  <w:rFonts w:eastAsia="宋体"/>
                  <w:lang w:val="en-US" w:eastAsia="zh-CN"/>
                </w:rPr>
              </w:rPrChange>
            </w:rPr>
            <w:delText>n</w:delText>
          </w:r>
        </w:del>
      </w:ins>
      <w:ins w:id="1070" w:author="Lo, Anthony (Nokia - GB/Bristol)" w:date="2018-05-22T12:44:00Z">
        <w:del w:id="1071" w:author="Xuefei2" w:date="2018-05-24T21:41:38Z">
          <w:r>
            <w:rPr>
              <w:rFonts w:eastAsia="宋体"/>
              <w:color w:val="0000FF"/>
              <w:highlight w:val="none"/>
              <w:lang w:val="en-US" w:eastAsia="zh-CN"/>
              <w:rPrChange w:id="1072" w:author="Xuefei2" w:date="2018-05-24T09:33:00Z">
                <w:rPr>
                  <w:rFonts w:eastAsia="宋体"/>
                  <w:lang w:val="en-US" w:eastAsia="zh-CN"/>
                </w:rPr>
              </w:rPrChange>
            </w:rPr>
            <w:delText xml:space="preserve"> </w:delText>
          </w:r>
        </w:del>
      </w:ins>
      <w:ins w:id="1073" w:author="Lo, Anthony (Nokia - GB/Bristol)" w:date="2018-05-22T12:48:00Z">
        <w:del w:id="1074" w:author="Xuefei2" w:date="2018-05-24T21:41:37Z">
          <w:r>
            <w:rPr>
              <w:rFonts w:eastAsia="宋体"/>
              <w:color w:val="0000FF"/>
              <w:highlight w:val="none"/>
              <w:lang w:val="en-US" w:eastAsia="zh-CN"/>
              <w:rPrChange w:id="1075" w:author="Xuefei2" w:date="2018-05-24T09:33:00Z">
                <w:rPr>
                  <w:rFonts w:eastAsia="宋体"/>
                  <w:lang w:val="en-US" w:eastAsia="zh-CN"/>
                </w:rPr>
              </w:rPrChange>
            </w:rPr>
            <w:delText>t</w:delText>
          </w:r>
        </w:del>
      </w:ins>
      <w:ins w:id="1076" w:author="Lo, Anthony (Nokia - GB/Bristol)" w:date="2018-05-22T12:48:00Z">
        <w:del w:id="1077" w:author="Xuefei2" w:date="2018-05-24T21:41:37Z">
          <w:r>
            <w:rPr>
              <w:rFonts w:eastAsia="宋体"/>
              <w:color w:val="0000FF"/>
              <w:highlight w:val="none"/>
              <w:lang w:val="en-US" w:eastAsia="zh-CN"/>
              <w:rPrChange w:id="1078" w:author="Xuefei2" w:date="2018-05-24T09:33:00Z">
                <w:rPr>
                  <w:rFonts w:eastAsia="宋体"/>
                  <w:lang w:val="en-US" w:eastAsia="zh-CN"/>
                </w:rPr>
              </w:rPrChange>
            </w:rPr>
            <w:delText>h</w:delText>
          </w:r>
        </w:del>
      </w:ins>
      <w:ins w:id="1079" w:author="Lo, Anthony (Nokia - GB/Bristol)" w:date="2018-05-22T12:48:00Z">
        <w:del w:id="1080" w:author="Xuefei2" w:date="2018-05-24T21:41:37Z">
          <w:r>
            <w:rPr>
              <w:rFonts w:eastAsia="宋体"/>
              <w:color w:val="0000FF"/>
              <w:highlight w:val="none"/>
              <w:lang w:val="en-US" w:eastAsia="zh-CN"/>
              <w:rPrChange w:id="1081" w:author="Xuefei2" w:date="2018-05-24T09:33:00Z">
                <w:rPr>
                  <w:rFonts w:eastAsia="宋体"/>
                  <w:lang w:val="en-US" w:eastAsia="zh-CN"/>
                </w:rPr>
              </w:rPrChange>
            </w:rPr>
            <w:delText>e</w:delText>
          </w:r>
        </w:del>
      </w:ins>
      <w:ins w:id="1082" w:author="Lo, Anthony (Nokia - GB/Bristol)" w:date="2018-05-22T12:48:00Z">
        <w:del w:id="1083" w:author="Xuefei2" w:date="2018-05-24T21:41:36Z">
          <w:r>
            <w:rPr>
              <w:rFonts w:eastAsia="宋体"/>
              <w:color w:val="0000FF"/>
              <w:highlight w:val="none"/>
              <w:lang w:val="en-US" w:eastAsia="zh-CN"/>
              <w:rPrChange w:id="1084" w:author="Xuefei2" w:date="2018-05-24T09:33:00Z">
                <w:rPr>
                  <w:rFonts w:eastAsia="宋体"/>
                  <w:lang w:val="en-US" w:eastAsia="zh-CN"/>
                </w:rPr>
              </w:rPrChange>
            </w:rPr>
            <w:delText xml:space="preserve"> </w:delText>
          </w:r>
        </w:del>
      </w:ins>
      <w:ins w:id="1085" w:author="Lo, Anthony (Nokia - GB/Bristol)" w:date="2018-05-22T12:48:00Z">
        <w:del w:id="1086" w:author="Xuefei2" w:date="2018-05-24T21:41:35Z">
          <w:r>
            <w:rPr>
              <w:color w:val="0000FF"/>
              <w:highlight w:val="none"/>
              <w:lang w:eastAsia="en-GB"/>
              <w:rPrChange w:id="1087" w:author="Xuefei2" w:date="2018-05-24T09:33:00Z">
                <w:rPr>
                  <w:lang w:eastAsia="en-GB"/>
                </w:rPr>
              </w:rPrChange>
            </w:rPr>
            <w:delText>s</w:delText>
          </w:r>
        </w:del>
      </w:ins>
      <w:ins w:id="1088" w:author="Lo, Anthony (Nokia - GB/Bristol)" w:date="2018-05-22T12:48:00Z">
        <w:del w:id="1089" w:author="Xuefei2" w:date="2018-05-24T21:41:35Z">
          <w:r>
            <w:rPr>
              <w:color w:val="0000FF"/>
              <w:highlight w:val="none"/>
              <w:lang w:eastAsia="en-GB"/>
              <w:rPrChange w:id="1090" w:author="Xuefei2" w:date="2018-05-24T09:33:00Z">
                <w:rPr>
                  <w:lang w:eastAsia="en-GB"/>
                </w:rPr>
              </w:rPrChange>
            </w:rPr>
            <w:delText>u</w:delText>
          </w:r>
        </w:del>
      </w:ins>
      <w:ins w:id="1091" w:author="Lo, Anthony (Nokia - GB/Bristol)" w:date="2018-05-22T12:48:00Z">
        <w:del w:id="1092" w:author="Xuefei2" w:date="2018-05-24T21:41:35Z">
          <w:r>
            <w:rPr>
              <w:color w:val="0000FF"/>
              <w:highlight w:val="none"/>
              <w:lang w:eastAsia="en-GB"/>
              <w:rPrChange w:id="1093" w:author="Xuefei2" w:date="2018-05-24T09:33:00Z">
                <w:rPr>
                  <w:lang w:eastAsia="en-GB"/>
                </w:rPr>
              </w:rPrChange>
            </w:rPr>
            <w:delText>b</w:delText>
          </w:r>
        </w:del>
      </w:ins>
      <w:ins w:id="1094" w:author="Lo, Anthony (Nokia - GB/Bristol)" w:date="2018-05-22T12:48:00Z">
        <w:del w:id="1095" w:author="Xuefei2" w:date="2018-05-24T21:41:34Z">
          <w:r>
            <w:rPr>
              <w:color w:val="0000FF"/>
              <w:highlight w:val="none"/>
              <w:lang w:eastAsia="en-GB"/>
              <w:rPrChange w:id="1096" w:author="Xuefei2" w:date="2018-05-24T09:33:00Z">
                <w:rPr>
                  <w:lang w:eastAsia="en-GB"/>
                </w:rPr>
              </w:rPrChange>
            </w:rPr>
            <w:delText>i</w:delText>
          </w:r>
        </w:del>
      </w:ins>
      <w:ins w:id="1097" w:author="Lo, Anthony (Nokia - GB/Bristol)" w:date="2018-05-22T12:48:00Z">
        <w:del w:id="1098" w:author="Xuefei2" w:date="2018-05-24T21:41:34Z">
          <w:r>
            <w:rPr>
              <w:color w:val="0000FF"/>
              <w:highlight w:val="none"/>
              <w:lang w:eastAsia="en-GB"/>
              <w:rPrChange w:id="1099" w:author="Xuefei2" w:date="2018-05-24T09:33:00Z">
                <w:rPr>
                  <w:lang w:eastAsia="en-GB"/>
                </w:rPr>
              </w:rPrChange>
            </w:rPr>
            <w:delText>n</w:delText>
          </w:r>
        </w:del>
      </w:ins>
      <w:ins w:id="1100" w:author="Lo, Anthony (Nokia - GB/Bristol)" w:date="2018-05-22T12:48:00Z">
        <w:del w:id="1101" w:author="Xuefei2" w:date="2018-05-24T21:41:34Z">
          <w:r>
            <w:rPr>
              <w:color w:val="0000FF"/>
              <w:highlight w:val="none"/>
              <w:lang w:eastAsia="en-GB"/>
              <w:rPrChange w:id="1102" w:author="Xuefei2" w:date="2018-05-24T09:33:00Z">
                <w:rPr>
                  <w:lang w:eastAsia="en-GB"/>
                </w:rPr>
              </w:rPrChange>
            </w:rPr>
            <w:delText>t</w:delText>
          </w:r>
        </w:del>
      </w:ins>
      <w:ins w:id="1103" w:author="Lo, Anthony (Nokia - GB/Bristol)" w:date="2018-05-22T12:48:00Z">
        <w:del w:id="1104" w:author="Xuefei2" w:date="2018-05-24T21:41:34Z">
          <w:r>
            <w:rPr>
              <w:color w:val="0000FF"/>
              <w:highlight w:val="none"/>
              <w:lang w:eastAsia="en-GB"/>
              <w:rPrChange w:id="1105" w:author="Xuefei2" w:date="2018-05-24T09:33:00Z">
                <w:rPr>
                  <w:lang w:eastAsia="en-GB"/>
                </w:rPr>
              </w:rPrChange>
            </w:rPr>
            <w:delText>e</w:delText>
          </w:r>
        </w:del>
      </w:ins>
      <w:ins w:id="1106" w:author="Lo, Anthony (Nokia - GB/Bristol)" w:date="2018-05-22T12:48:00Z">
        <w:del w:id="1107" w:author="Xuefei2" w:date="2018-05-24T21:41:34Z">
          <w:r>
            <w:rPr>
              <w:color w:val="0000FF"/>
              <w:highlight w:val="none"/>
              <w:lang w:eastAsia="en-GB"/>
              <w:rPrChange w:id="1108" w:author="Xuefei2" w:date="2018-05-24T09:33:00Z">
                <w:rPr>
                  <w:lang w:eastAsia="en-GB"/>
                </w:rPr>
              </w:rPrChange>
            </w:rPr>
            <w:delText>r</w:delText>
          </w:r>
        </w:del>
      </w:ins>
      <w:ins w:id="1109" w:author="Lo, Anthony (Nokia - GB/Bristol)" w:date="2018-05-22T12:48:00Z">
        <w:del w:id="1110" w:author="Xuefei2" w:date="2018-05-24T21:41:33Z">
          <w:r>
            <w:rPr>
              <w:color w:val="0000FF"/>
              <w:highlight w:val="none"/>
              <w:lang w:eastAsia="en-GB"/>
              <w:rPrChange w:id="1111" w:author="Xuefei2" w:date="2018-05-24T09:33:00Z">
                <w:rPr>
                  <w:lang w:eastAsia="en-GB"/>
                </w:rPr>
              </w:rPrChange>
            </w:rPr>
            <w:delText>v</w:delText>
          </w:r>
        </w:del>
      </w:ins>
      <w:ins w:id="1112" w:author="Lo, Anthony (Nokia - GB/Bristol)" w:date="2018-05-22T12:48:00Z">
        <w:del w:id="1113" w:author="Xuefei2" w:date="2018-05-24T21:41:33Z">
          <w:r>
            <w:rPr>
              <w:color w:val="0000FF"/>
              <w:highlight w:val="none"/>
              <w:lang w:eastAsia="en-GB"/>
              <w:rPrChange w:id="1114" w:author="Xuefei2" w:date="2018-05-24T09:33:00Z">
                <w:rPr>
                  <w:lang w:eastAsia="en-GB"/>
                </w:rPr>
              </w:rPrChange>
            </w:rPr>
            <w:delText>a</w:delText>
          </w:r>
        </w:del>
      </w:ins>
      <w:ins w:id="1115" w:author="Lo, Anthony (Nokia - GB/Bristol)" w:date="2018-05-22T12:48:00Z">
        <w:del w:id="1116" w:author="Xuefei2" w:date="2018-05-24T21:41:33Z">
          <w:r>
            <w:rPr>
              <w:color w:val="0000FF"/>
              <w:highlight w:val="none"/>
              <w:lang w:eastAsia="en-GB"/>
              <w:rPrChange w:id="1117" w:author="Xuefei2" w:date="2018-05-24T09:33:00Z">
                <w:rPr>
                  <w:lang w:eastAsia="en-GB"/>
                </w:rPr>
              </w:rPrChange>
            </w:rPr>
            <w:delText>l</w:delText>
          </w:r>
        </w:del>
      </w:ins>
      <w:ins w:id="1118" w:author="Lo, Anthony (Nokia - GB/Bristol)" w:date="2018-05-22T12:48:00Z">
        <w:del w:id="1119" w:author="Xuefei2" w:date="2018-05-24T21:41:33Z">
          <w:r>
            <w:rPr>
              <w:color w:val="0000FF"/>
              <w:highlight w:val="none"/>
              <w:lang w:eastAsia="en-GB"/>
              <w:rPrChange w:id="1120" w:author="Xuefei2" w:date="2018-05-24T09:33:00Z">
                <w:rPr>
                  <w:lang w:eastAsia="en-GB"/>
                </w:rPr>
              </w:rPrChange>
            </w:rPr>
            <w:delText xml:space="preserve"> </w:delText>
          </w:r>
        </w:del>
      </w:ins>
      <w:ins w:id="1121" w:author="Lo, Anthony (Nokia - GB/Bristol)" w:date="2018-05-22T12:48:00Z">
        <w:del w:id="1122" w:author="Xuefei2" w:date="2018-05-24T21:41:33Z">
          <w:r>
            <w:rPr>
              <w:color w:val="0000FF"/>
              <w:highlight w:val="none"/>
              <w:lang w:eastAsia="en-GB"/>
              <w:rPrChange w:id="1123" w:author="Xuefei2" w:date="2018-05-24T09:33:00Z">
                <w:rPr>
                  <w:lang w:eastAsia="en-GB"/>
                </w:rPr>
              </w:rPrChange>
            </w:rPr>
            <w:delText>i</w:delText>
          </w:r>
        </w:del>
      </w:ins>
      <w:ins w:id="1124" w:author="Lo, Anthony (Nokia - GB/Bristol)" w:date="2018-05-22T12:48:00Z">
        <w:del w:id="1125" w:author="Xuefei2" w:date="2018-05-24T21:41:33Z">
          <w:r>
            <w:rPr>
              <w:color w:val="0000FF"/>
              <w:highlight w:val="none"/>
              <w:lang w:eastAsia="en-GB"/>
              <w:rPrChange w:id="1126" w:author="Xuefei2" w:date="2018-05-24T09:33:00Z">
                <w:rPr>
                  <w:lang w:eastAsia="en-GB"/>
                </w:rPr>
              </w:rPrChange>
            </w:rPr>
            <w:delText>n</w:delText>
          </w:r>
        </w:del>
      </w:ins>
      <w:ins w:id="1127" w:author="Lo, Anthony (Nokia - GB/Bristol)" w:date="2018-05-22T12:48:00Z">
        <w:del w:id="1128" w:author="Xuefei2" w:date="2018-05-24T21:41:32Z">
          <w:r>
            <w:rPr>
              <w:color w:val="0000FF"/>
              <w:highlight w:val="none"/>
              <w:lang w:eastAsia="en-GB"/>
              <w:rPrChange w:id="1129" w:author="Xuefei2" w:date="2018-05-24T09:33:00Z">
                <w:rPr>
                  <w:lang w:eastAsia="en-GB"/>
                </w:rPr>
              </w:rPrChange>
            </w:rPr>
            <w:delText xml:space="preserve"> </w:delText>
          </w:r>
        </w:del>
      </w:ins>
      <w:ins w:id="1130" w:author="Lo, Anthony (Nokia - GB/Bristol)" w:date="2018-05-22T12:48:00Z">
        <w:del w:id="1131" w:author="Xuefei2" w:date="2018-05-24T21:41:32Z">
          <w:r>
            <w:rPr>
              <w:color w:val="0000FF"/>
              <w:highlight w:val="none"/>
              <w:rPrChange w:id="1132" w:author="Xuefei2" w:date="2018-05-24T09:33:00Z">
                <w:rPr/>
              </w:rPrChange>
            </w:rPr>
            <w:delText>t</w:delText>
          </w:r>
        </w:del>
      </w:ins>
      <w:ins w:id="1133" w:author="Lo, Anthony (Nokia - GB/Bristol)" w:date="2018-05-22T12:48:00Z">
        <w:del w:id="1134" w:author="Xuefei2" w:date="2018-05-24T21:41:32Z">
          <w:r>
            <w:rPr>
              <w:color w:val="0000FF"/>
              <w:highlight w:val="none"/>
              <w:rPrChange w:id="1135" w:author="Xuefei2" w:date="2018-05-24T09:33:00Z">
                <w:rPr/>
              </w:rPrChange>
            </w:rPr>
            <w:delText>h</w:delText>
          </w:r>
        </w:del>
      </w:ins>
      <w:ins w:id="1136" w:author="Lo, Anthony (Nokia - GB/Bristol)" w:date="2018-05-22T12:48:00Z">
        <w:del w:id="1137" w:author="Xuefei2" w:date="2018-05-24T21:41:32Z">
          <w:r>
            <w:rPr>
              <w:color w:val="0000FF"/>
              <w:highlight w:val="none"/>
              <w:rPrChange w:id="1138" w:author="Xuefei2" w:date="2018-05-24T09:33:00Z">
                <w:rPr/>
              </w:rPrChange>
            </w:rPr>
            <w:delText>e</w:delText>
          </w:r>
        </w:del>
      </w:ins>
      <w:ins w:id="1139" w:author="Lo, Anthony (Nokia - GB/Bristol)" w:date="2018-05-22T12:48:00Z">
        <w:del w:id="1140" w:author="Xuefei2" w:date="2018-05-24T21:41:32Z">
          <w:r>
            <w:rPr>
              <w:color w:val="0000FF"/>
              <w:highlight w:val="none"/>
              <w:rPrChange w:id="1141" w:author="Xuefei2" w:date="2018-05-24T09:33:00Z">
                <w:rPr/>
              </w:rPrChange>
            </w:rPr>
            <w:delText xml:space="preserve"> </w:delText>
          </w:r>
        </w:del>
      </w:ins>
      <m:oMath>
        <w:ins w:id="1142" w:author="Lo, Anthony (Nokia - GB/Bristol)" w:date="2018-05-22T12:48:00Z">
          <w:del w:id="1143" w:author="Xuefei2" w:date="2018-05-24T21:41:31Z">
            <m:r>
              <w:rPr>
                <w:rFonts w:ascii="Cambria Math" w:hAnsi="Cambria Math"/>
                <w:color w:val="0000FF"/>
                <w:highlight w:val="none"/>
                <w:rPrChange w:id="1144" w:author="Xuefei2" w:date="2018-05-24T09:33:00Z">
                  <w:rPr>
                    <w:rFonts w:ascii="Cambria Math" w:hAnsi="Cambria Math"/>
                  </w:rPr>
                </w:rPrChange>
              </w:rPr>
              <m:t>θ</m:t>
            </m:r>
          </w:del>
        </w:ins>
      </m:oMath>
      <w:ins w:id="1145" w:author="Lo, Anthony (Nokia - GB/Bristol)" w:date="2018-05-22T12:48:00Z">
        <w:del w:id="1146" w:author="Xuefei2" w:date="2018-05-24T21:41:31Z">
          <w:r>
            <w:rPr>
              <w:color w:val="0000FF"/>
              <w:highlight w:val="none"/>
              <w:rPrChange w:id="1147" w:author="Xuefei2" w:date="2018-05-24T09:33:00Z">
                <w:rPr/>
              </w:rPrChange>
            </w:rPr>
            <w:delText>-</w:delText>
          </w:r>
        </w:del>
      </w:ins>
      <w:ins w:id="1148" w:author="Lo, Anthony (Nokia - GB/Bristol)" w:date="2018-05-22T12:48:00Z">
        <w:del w:id="1149" w:author="Xuefei2" w:date="2018-05-24T21:41:31Z">
          <w:r>
            <w:rPr>
              <w:color w:val="0000FF"/>
              <w:highlight w:val="none"/>
              <w:rPrChange w:id="1150" w:author="Xuefei2" w:date="2018-05-24T09:33:00Z">
                <w:rPr/>
              </w:rPrChange>
            </w:rPr>
            <w:delText xml:space="preserve"> </w:delText>
          </w:r>
        </w:del>
      </w:ins>
      <w:ins w:id="1151" w:author="Lo, Anthony (Nokia - GB/Bristol)" w:date="2018-05-22T12:48:00Z">
        <w:del w:id="1152" w:author="Xuefei2" w:date="2018-05-24T21:41:31Z">
          <w:r>
            <w:rPr>
              <w:color w:val="0000FF"/>
              <w:highlight w:val="none"/>
              <w:rPrChange w:id="1153" w:author="Xuefei2" w:date="2018-05-24T09:33:00Z">
                <w:rPr/>
              </w:rPrChange>
            </w:rPr>
            <w:delText>a</w:delText>
          </w:r>
        </w:del>
      </w:ins>
      <w:ins w:id="1154" w:author="Lo, Anthony (Nokia - GB/Bristol)" w:date="2018-05-22T12:48:00Z">
        <w:del w:id="1155" w:author="Xuefei2" w:date="2018-05-24T21:41:31Z">
          <w:r>
            <w:rPr>
              <w:color w:val="0000FF"/>
              <w:highlight w:val="none"/>
              <w:rPrChange w:id="1156" w:author="Xuefei2" w:date="2018-05-24T09:33:00Z">
                <w:rPr/>
              </w:rPrChange>
            </w:rPr>
            <w:delText>n</w:delText>
          </w:r>
        </w:del>
      </w:ins>
      <w:ins w:id="1157" w:author="Lo, Anthony (Nokia - GB/Bristol)" w:date="2018-05-22T12:48:00Z">
        <w:del w:id="1158" w:author="Xuefei2" w:date="2018-05-24T21:41:30Z">
          <w:r>
            <w:rPr>
              <w:color w:val="0000FF"/>
              <w:highlight w:val="none"/>
              <w:rPrChange w:id="1159" w:author="Xuefei2" w:date="2018-05-24T09:33:00Z">
                <w:rPr/>
              </w:rPrChange>
            </w:rPr>
            <w:delText>d</w:delText>
          </w:r>
        </w:del>
      </w:ins>
      <w:ins w:id="1160" w:author="Lo, Anthony (Nokia - GB/Bristol)" w:date="2018-05-22T12:48:00Z">
        <w:del w:id="1161" w:author="Xuefei2" w:date="2018-05-24T21:41:30Z">
          <w:r>
            <w:rPr>
              <w:color w:val="0000FF"/>
              <w:highlight w:val="none"/>
              <w:rPrChange w:id="1162" w:author="Xuefei2" w:date="2018-05-24T09:33:00Z">
                <w:rPr/>
              </w:rPrChange>
            </w:rPr>
            <w:delText xml:space="preserve"> </w:delText>
          </w:r>
        </w:del>
      </w:ins>
      <m:oMath>
        <w:ins w:id="1163" w:author="Lo, Anthony (Nokia - GB/Bristol)" w:date="2018-05-22T12:48:00Z">
          <w:del w:id="1164" w:author="Xuefei2" w:date="2018-05-24T21:41:30Z">
            <m:r>
              <w:rPr>
                <w:rFonts w:ascii="Cambria Math" w:hAnsi="Cambria Math"/>
                <w:color w:val="0000FF"/>
                <w:highlight w:val="none"/>
                <w:rPrChange w:id="1165" w:author="Xuefei2" w:date="2018-05-24T09:33:00Z">
                  <w:rPr>
                    <w:rFonts w:ascii="Cambria Math" w:hAnsi="Cambria Math"/>
                  </w:rPr>
                </w:rPrChange>
              </w:rPr>
              <m:t>ϕ</m:t>
            </m:r>
          </w:del>
        </w:ins>
      </m:oMath>
      <w:ins w:id="1166" w:author="Lo, Anthony (Nokia - GB/Bristol)" w:date="2018-05-22T12:48:00Z">
        <w:del w:id="1167" w:author="Xuefei2" w:date="2018-05-24T21:41:30Z">
          <w:r>
            <w:rPr>
              <w:color w:val="0000FF"/>
              <w:highlight w:val="none"/>
              <w:rPrChange w:id="1168" w:author="Xuefei2" w:date="2018-05-24T09:33:00Z">
                <w:rPr/>
              </w:rPrChange>
            </w:rPr>
            <w:delText>-</w:delText>
          </w:r>
        </w:del>
      </w:ins>
      <w:ins w:id="1169" w:author="Lo, Anthony (Nokia - GB/Bristol)" w:date="2018-05-22T12:48:00Z">
        <w:del w:id="1170" w:author="Xuefei2" w:date="2018-05-24T21:41:29Z">
          <w:r>
            <w:rPr>
              <w:color w:val="0000FF"/>
              <w:highlight w:val="none"/>
              <w:rPrChange w:id="1171" w:author="Xuefei2" w:date="2018-05-24T09:33:00Z">
                <w:rPr/>
              </w:rPrChange>
            </w:rPr>
            <w:delText>a</w:delText>
          </w:r>
        </w:del>
      </w:ins>
      <w:ins w:id="1172" w:author="Lo, Anthony (Nokia - GB/Bristol)" w:date="2018-05-22T12:48:00Z">
        <w:del w:id="1173" w:author="Xuefei2" w:date="2018-05-24T21:41:29Z">
          <w:r>
            <w:rPr>
              <w:color w:val="0000FF"/>
              <w:highlight w:val="none"/>
              <w:rPrChange w:id="1174" w:author="Xuefei2" w:date="2018-05-24T09:33:00Z">
                <w:rPr/>
              </w:rPrChange>
            </w:rPr>
            <w:delText>n</w:delText>
          </w:r>
        </w:del>
      </w:ins>
      <w:ins w:id="1175" w:author="Lo, Anthony (Nokia - GB/Bristol)" w:date="2018-05-22T12:48:00Z">
        <w:del w:id="1176" w:author="Xuefei2" w:date="2018-05-24T21:41:29Z">
          <w:r>
            <w:rPr>
              <w:color w:val="0000FF"/>
              <w:highlight w:val="none"/>
              <w:rPrChange w:id="1177" w:author="Xuefei2" w:date="2018-05-24T09:33:00Z">
                <w:rPr/>
              </w:rPrChange>
            </w:rPr>
            <w:delText>g</w:delText>
          </w:r>
        </w:del>
      </w:ins>
      <w:ins w:id="1178" w:author="Lo, Anthony (Nokia - GB/Bristol)" w:date="2018-05-22T12:48:00Z">
        <w:del w:id="1179" w:author="Xuefei2" w:date="2018-05-24T21:41:29Z">
          <w:r>
            <w:rPr>
              <w:color w:val="0000FF"/>
              <w:highlight w:val="none"/>
              <w:rPrChange w:id="1180" w:author="Xuefei2" w:date="2018-05-24T09:33:00Z">
                <w:rPr/>
              </w:rPrChange>
            </w:rPr>
            <w:delText>l</w:delText>
          </w:r>
        </w:del>
      </w:ins>
      <w:ins w:id="1181" w:author="Lo, Anthony (Nokia - GB/Bristol)" w:date="2018-05-22T12:48:00Z">
        <w:del w:id="1182" w:author="Xuefei2" w:date="2018-05-24T21:41:29Z">
          <w:r>
            <w:rPr>
              <w:color w:val="0000FF"/>
              <w:highlight w:val="none"/>
              <w:rPrChange w:id="1183" w:author="Xuefei2" w:date="2018-05-24T09:33:00Z">
                <w:rPr/>
              </w:rPrChange>
            </w:rPr>
            <w:delText>e</w:delText>
          </w:r>
        </w:del>
      </w:ins>
      <w:ins w:id="1184" w:author="Lo, Anthony (Nokia - GB/Bristol)" w:date="2018-05-22T12:48:00Z">
        <w:del w:id="1185" w:author="Xuefei2" w:date="2018-05-24T21:41:28Z">
          <w:r>
            <w:rPr>
              <w:color w:val="0000FF"/>
              <w:highlight w:val="none"/>
              <w:rPrChange w:id="1186" w:author="Xuefei2" w:date="2018-05-24T09:33:00Z">
                <w:rPr/>
              </w:rPrChange>
            </w:rPr>
            <w:delText xml:space="preserve"> </w:delText>
          </w:r>
        </w:del>
      </w:ins>
      <w:ins w:id="1187" w:author="Lo, Anthony (Nokia - GB/Bristol)" w:date="2018-05-22T12:48:00Z">
        <w:del w:id="1188" w:author="Xuefei2" w:date="2018-05-24T21:41:28Z">
          <w:r>
            <w:rPr>
              <w:color w:val="0000FF"/>
              <w:highlight w:val="none"/>
              <w:rPrChange w:id="1189" w:author="Xuefei2" w:date="2018-05-24T09:33:00Z">
                <w:rPr/>
              </w:rPrChange>
            </w:rPr>
            <w:delText>i</w:delText>
          </w:r>
        </w:del>
      </w:ins>
      <w:ins w:id="1190" w:author="Lo, Anthony (Nokia - GB/Bristol)" w:date="2018-05-22T12:48:00Z">
        <w:del w:id="1191" w:author="Xuefei2" w:date="2018-05-24T21:41:27Z">
          <w:r>
            <w:rPr>
              <w:color w:val="0000FF"/>
              <w:highlight w:val="none"/>
              <w:rPrChange w:id="1192" w:author="Xuefei2" w:date="2018-05-24T09:33:00Z">
                <w:rPr/>
              </w:rPrChange>
            </w:rPr>
            <w:delText>s</w:delText>
          </w:r>
        </w:del>
      </w:ins>
      <w:ins w:id="1193" w:author="Lo, Anthony (Nokia - GB/Bristol)" w:date="2018-05-22T12:48:00Z">
        <w:del w:id="1194" w:author="Xuefei2" w:date="2018-05-24T21:41:27Z">
          <w:r>
            <w:rPr>
              <w:color w:val="0000FF"/>
              <w:highlight w:val="none"/>
              <w:rPrChange w:id="1195" w:author="Xuefei2" w:date="2018-05-24T09:33:00Z">
                <w:rPr/>
              </w:rPrChange>
            </w:rPr>
            <w:delText xml:space="preserve"> </w:delText>
          </w:r>
        </w:del>
      </w:ins>
      <w:ins w:id="1196" w:author="Lo, Anthony (Nokia - GB/Bristol)" w:date="2018-05-22T12:48:00Z">
        <w:del w:id="1197" w:author="Xuefei2" w:date="2018-05-24T21:41:27Z">
          <w:r>
            <w:rPr>
              <w:color w:val="0000FF"/>
              <w:highlight w:val="none"/>
              <w:rPrChange w:id="1198" w:author="Xuefei2" w:date="2018-05-24T09:33:00Z">
                <w:rPr/>
              </w:rPrChange>
            </w:rPr>
            <w:delText>c</w:delText>
          </w:r>
        </w:del>
      </w:ins>
      <w:ins w:id="1199" w:author="Lo, Anthony (Nokia - GB/Bristol)" w:date="2018-05-22T12:48:00Z">
        <w:del w:id="1200" w:author="Xuefei2" w:date="2018-05-24T21:41:27Z">
          <w:r>
            <w:rPr>
              <w:color w:val="0000FF"/>
              <w:highlight w:val="none"/>
              <w:rPrChange w:id="1201" w:author="Xuefei2" w:date="2018-05-24T09:33:00Z">
                <w:rPr/>
              </w:rPrChange>
            </w:rPr>
            <w:delText>a</w:delText>
          </w:r>
        </w:del>
      </w:ins>
      <w:ins w:id="1202" w:author="Lo, Anthony (Nokia - GB/Bristol)" w:date="2018-05-22T12:48:00Z">
        <w:del w:id="1203" w:author="Xuefei2" w:date="2018-05-24T21:41:26Z">
          <w:r>
            <w:rPr>
              <w:color w:val="0000FF"/>
              <w:highlight w:val="none"/>
              <w:rPrChange w:id="1204" w:author="Xuefei2" w:date="2018-05-24T09:33:00Z">
                <w:rPr/>
              </w:rPrChange>
            </w:rPr>
            <w:delText>l</w:delText>
          </w:r>
        </w:del>
      </w:ins>
      <w:ins w:id="1205" w:author="Lo, Anthony (Nokia - GB/Bristol)" w:date="2018-05-22T12:48:00Z">
        <w:del w:id="1206" w:author="Xuefei2" w:date="2018-05-24T21:41:26Z">
          <w:r>
            <w:rPr>
              <w:color w:val="0000FF"/>
              <w:highlight w:val="none"/>
              <w:rPrChange w:id="1207" w:author="Xuefei2" w:date="2018-05-24T09:33:00Z">
                <w:rPr/>
              </w:rPrChange>
            </w:rPr>
            <w:delText>c</w:delText>
          </w:r>
        </w:del>
      </w:ins>
      <w:ins w:id="1208" w:author="Lo, Anthony (Nokia - GB/Bristol)" w:date="2018-05-22T12:48:00Z">
        <w:del w:id="1209" w:author="Xuefei2" w:date="2018-05-24T21:41:26Z">
          <w:r>
            <w:rPr>
              <w:color w:val="0000FF"/>
              <w:highlight w:val="none"/>
              <w:rPrChange w:id="1210" w:author="Xuefei2" w:date="2018-05-24T09:33:00Z">
                <w:rPr/>
              </w:rPrChange>
            </w:rPr>
            <w:delText>u</w:delText>
          </w:r>
        </w:del>
      </w:ins>
      <w:ins w:id="1211" w:author="Lo, Anthony (Nokia - GB/Bristol)" w:date="2018-05-22T12:48:00Z">
        <w:del w:id="1212" w:author="Xuefei2" w:date="2018-05-24T21:41:26Z">
          <w:r>
            <w:rPr>
              <w:color w:val="0000FF"/>
              <w:highlight w:val="none"/>
              <w:rPrChange w:id="1213" w:author="Xuefei2" w:date="2018-05-24T09:33:00Z">
                <w:rPr/>
              </w:rPrChange>
            </w:rPr>
            <w:delText>l</w:delText>
          </w:r>
        </w:del>
      </w:ins>
      <w:ins w:id="1214" w:author="Lo, Anthony (Nokia - GB/Bristol)" w:date="2018-05-22T12:48:00Z">
        <w:del w:id="1215" w:author="Xuefei2" w:date="2018-05-24T21:41:26Z">
          <w:r>
            <w:rPr>
              <w:color w:val="0000FF"/>
              <w:highlight w:val="none"/>
              <w:rPrChange w:id="1216" w:author="Xuefei2" w:date="2018-05-24T09:33:00Z">
                <w:rPr/>
              </w:rPrChange>
            </w:rPr>
            <w:delText>a</w:delText>
          </w:r>
        </w:del>
      </w:ins>
      <w:ins w:id="1217" w:author="Lo, Anthony (Nokia - GB/Bristol)" w:date="2018-05-22T12:48:00Z">
        <w:del w:id="1218" w:author="Xuefei2" w:date="2018-05-24T21:41:26Z">
          <w:r>
            <w:rPr>
              <w:color w:val="0000FF"/>
              <w:highlight w:val="none"/>
              <w:rPrChange w:id="1219" w:author="Xuefei2" w:date="2018-05-24T09:33:00Z">
                <w:rPr/>
              </w:rPrChange>
            </w:rPr>
            <w:delText>t</w:delText>
          </w:r>
        </w:del>
      </w:ins>
      <w:ins w:id="1220" w:author="Lo, Anthony (Nokia - GB/Bristol)" w:date="2018-05-22T12:48:00Z">
        <w:del w:id="1221" w:author="Xuefei2" w:date="2018-05-24T21:41:25Z">
          <w:r>
            <w:rPr>
              <w:color w:val="0000FF"/>
              <w:highlight w:val="none"/>
              <w:rPrChange w:id="1222" w:author="Xuefei2" w:date="2018-05-24T09:33:00Z">
                <w:rPr/>
              </w:rPrChange>
            </w:rPr>
            <w:delText>e</w:delText>
          </w:r>
        </w:del>
      </w:ins>
      <w:ins w:id="1223" w:author="Lo, Anthony (Nokia - GB/Bristol)" w:date="2018-05-22T12:48:00Z">
        <w:del w:id="1224" w:author="Xuefei2" w:date="2018-05-24T21:41:25Z">
          <w:r>
            <w:rPr>
              <w:color w:val="0000FF"/>
              <w:highlight w:val="none"/>
              <w:rPrChange w:id="1225" w:author="Xuefei2" w:date="2018-05-24T09:33:00Z">
                <w:rPr/>
              </w:rPrChange>
            </w:rPr>
            <w:delText>d</w:delText>
          </w:r>
        </w:del>
      </w:ins>
      <w:ins w:id="1226" w:author="Lo, Anthony (Nokia - GB/Bristol)" w:date="2018-05-22T12:48:00Z">
        <w:del w:id="1227" w:author="Xuefei2" w:date="2018-05-24T21:41:25Z">
          <w:r>
            <w:rPr>
              <w:color w:val="0000FF"/>
              <w:highlight w:val="none"/>
              <w:rPrChange w:id="1228" w:author="Xuefei2" w:date="2018-05-24T09:33:00Z">
                <w:rPr/>
              </w:rPrChange>
            </w:rPr>
            <w:delText xml:space="preserve"> </w:delText>
          </w:r>
        </w:del>
      </w:ins>
      <w:ins w:id="1229" w:author="Lo, Anthony (Nokia - GB/Bristol)" w:date="2018-05-22T12:48:00Z">
        <w:del w:id="1230" w:author="Xuefei2" w:date="2018-05-24T21:41:25Z">
          <w:r>
            <w:rPr>
              <w:color w:val="0000FF"/>
              <w:highlight w:val="none"/>
              <w:rPrChange w:id="1231" w:author="Xuefei2" w:date="2018-05-24T09:33:00Z">
                <w:rPr/>
              </w:rPrChange>
            </w:rPr>
            <w:delText>a</w:delText>
          </w:r>
        </w:del>
      </w:ins>
      <w:ins w:id="1232" w:author="Lo, Anthony (Nokia - GB/Bristol)" w:date="2018-05-22T12:48:00Z">
        <w:del w:id="1233" w:author="Xuefei2" w:date="2018-05-24T21:41:24Z">
          <w:r>
            <w:rPr>
              <w:color w:val="0000FF"/>
              <w:highlight w:val="none"/>
              <w:rPrChange w:id="1234" w:author="Xuefei2" w:date="2018-05-24T09:33:00Z">
                <w:rPr/>
              </w:rPrChange>
            </w:rPr>
            <w:delText>s</w:delText>
          </w:r>
        </w:del>
      </w:ins>
      <w:ins w:id="1235" w:author="Lo, Anthony (Nokia - GB/Bristol)" w:date="2018-05-22T12:44:00Z">
        <w:del w:id="1236" w:author="Xuefei2" w:date="2018-05-24T21:41:24Z">
          <w:r>
            <w:rPr>
              <w:rFonts w:eastAsia="宋体"/>
              <w:color w:val="0000FF"/>
              <w:highlight w:val="none"/>
              <w:lang w:val="en-US" w:eastAsia="zh-CN"/>
              <w:rPrChange w:id="1237" w:author="Xuefei2" w:date="2018-05-24T09:33:00Z">
                <w:rPr>
                  <w:rFonts w:eastAsia="宋体"/>
                  <w:lang w:val="en-US" w:eastAsia="zh-CN"/>
                </w:rPr>
              </w:rPrChange>
            </w:rPr>
            <w:delText>:</w:delText>
          </w:r>
        </w:del>
      </w:ins>
    </w:p>
    <w:p>
      <w:pPr>
        <w:jc w:val="center"/>
        <w:rPr>
          <w:sz w:val="24"/>
          <w:szCs w:val="24"/>
          <w:highlight w:val="none"/>
          <w:lang w:val="en-US" w:eastAsia="zh-CN"/>
          <w:rPrChange w:id="1239" w:author="Xuefei2" w:date="2018-05-24T09:33:00Z">
            <w:rPr>
              <w:sz w:val="24"/>
              <w:szCs w:val="24"/>
              <w:lang w:val="en-US" w:eastAsia="zh-CN"/>
            </w:rPr>
          </w:rPrChange>
        </w:rPr>
        <w:pPrChange w:id="1238" w:author="Xuefei2" w:date="2018-05-24T08:41:00Z">
          <w:pPr/>
        </w:pPrChange>
      </w:pPr>
      <w:r>
        <w:rPr>
          <w:rFonts w:hint="eastAsia"/>
          <w:position w:val="-24"/>
          <w:sz w:val="24"/>
          <w:szCs w:val="24"/>
          <w:highlight w:val="none"/>
          <w:lang w:val="en-US" w:eastAsia="zh-CN"/>
        </w:rPr>
        <w:object>
          <v:shape id="_x0000_i1030" o:spt="75" type="#_x0000_t75" style="height:32.25pt;width:112.5pt;" o:ole="t" filled="f" o:preferrelative="t" stroked="f" coordsize="21600,21600">
            <v:path/>
            <v:fill on="f" focussize="0,0"/>
            <v:stroke on="f" joinstyle="miter"/>
            <v:imagedata r:id="rId24" o:title=""/>
            <o:lock v:ext="edit" aspectratio="t"/>
            <w10:wrap type="none"/>
            <w10:anchorlock/>
          </v:shape>
          <o:OLEObject Type="Embed" ProgID="Equation.KSEE3" ShapeID="_x0000_i1030" DrawAspect="Content" ObjectID="_1468075730" r:id="rId23">
            <o:LockedField>false</o:LockedField>
          </o:OLEObject>
        </w:object>
      </w:r>
    </w:p>
    <w:p>
      <w:pPr>
        <w:jc w:val="center"/>
        <w:rPr>
          <w:ins w:id="1241" w:author="Xuefei2" w:date="2018-05-24T08:42:00Z"/>
          <w:position w:val="-24"/>
          <w:sz w:val="24"/>
          <w:szCs w:val="24"/>
          <w:highlight w:val="none"/>
          <w:lang w:val="en-US" w:eastAsia="zh-CN"/>
          <w:rPrChange w:id="1242" w:author="Xuefei2" w:date="2018-05-24T09:33:00Z">
            <w:rPr>
              <w:ins w:id="1243" w:author="Xuefei2" w:date="2018-05-24T08:42:00Z"/>
              <w:position w:val="-24"/>
              <w:sz w:val="24"/>
              <w:szCs w:val="24"/>
              <w:lang w:val="en-US" w:eastAsia="zh-CN"/>
            </w:rPr>
          </w:rPrChange>
        </w:rPr>
        <w:pPrChange w:id="1240" w:author="Xuefei2" w:date="2018-05-24T08:41:00Z">
          <w:pPr/>
        </w:pPrChange>
      </w:pPr>
      <w:r>
        <w:rPr>
          <w:rFonts w:hint="eastAsia"/>
          <w:position w:val="-24"/>
          <w:sz w:val="24"/>
          <w:szCs w:val="24"/>
          <w:highlight w:val="none"/>
          <w:lang w:val="en-US" w:eastAsia="zh-CN"/>
        </w:rPr>
        <w:object>
          <v:shape id="_x0000_i1031" o:spt="75" type="#_x0000_t75" style="height:32.25pt;width:114pt;" o:ole="t" filled="f" o:preferrelative="t" stroked="f" coordsize="21600,21600">
            <v:path/>
            <v:fill on="f" focussize="0,0"/>
            <v:stroke on="f" joinstyle="miter"/>
            <v:imagedata r:id="rId26" o:title=""/>
            <o:lock v:ext="edit" aspectratio="t"/>
            <w10:wrap type="none"/>
            <w10:anchorlock/>
          </v:shape>
          <o:OLEObject Type="Embed" ProgID="Equation.KSEE3" ShapeID="_x0000_i1031" DrawAspect="Content" ObjectID="_1468075731" r:id="rId25">
            <o:LockedField>false</o:LockedField>
          </o:OLEObject>
        </w:object>
      </w:r>
    </w:p>
    <w:p>
      <w:pPr>
        <w:widowControl w:val="0"/>
        <w:spacing w:after="180" w:line="240" w:lineRule="auto"/>
        <w:jc w:val="left"/>
        <w:textAlignment w:val="center"/>
        <w:rPr>
          <w:ins w:id="1245" w:author="Xuefei2" w:date="2018-05-24T21:43:58Z"/>
          <w:rFonts w:eastAsia="宋体"/>
          <w:sz w:val="21"/>
          <w:szCs w:val="21"/>
          <w:highlight w:val="none"/>
          <w:lang w:val="en-US" w:eastAsia="zh-CN"/>
        </w:rPr>
        <w:pPrChange w:id="1244" w:author="Xuefei2" w:date="2018-05-24T08:42:00Z">
          <w:pPr>
            <w:widowControl w:val="0"/>
            <w:spacing w:after="20" w:line="240" w:lineRule="auto"/>
            <w:jc w:val="both"/>
          </w:pPr>
        </w:pPrChange>
      </w:pPr>
      <w:ins w:id="1246" w:author="Xuefei2" w:date="2018-05-24T08:42:00Z">
        <w:r>
          <w:rPr>
            <w:rFonts w:eastAsia="宋体"/>
            <w:sz w:val="21"/>
            <w:szCs w:val="21"/>
            <w:highlight w:val="none"/>
            <w:lang w:val="en-US" w:eastAsia="zh-CN"/>
            <w:rPrChange w:id="1247" w:author="Xuefei2" w:date="2018-05-24T09:33:00Z">
              <w:rPr>
                <w:sz w:val="24"/>
                <w:szCs w:val="24"/>
                <w:lang w:val="en-US" w:eastAsia="zh-CN"/>
              </w:rPr>
            </w:rPrChange>
          </w:rPr>
          <w:t xml:space="preserve">Where </w:t>
        </w:r>
      </w:ins>
      <w:ins w:id="1248" w:author="Xuefei2" w:date="2018-05-24T08:42:00Z"/>
      <w:ins w:id="1249" w:author="Xuefei2" w:date="2018-05-24T08:42:00Z"/>
      <w:ins w:id="1250" w:author="Xuefei2" w:date="2018-05-24T08:42:00Z"/>
      <w:ins w:id="1251" w:author="Xuefei2" w:date="2018-05-24T08:42:00Z">
        <w:r>
          <w:rPr>
            <w:rFonts w:hint="eastAsia" w:eastAsia="宋体"/>
            <w:highlight w:val="none"/>
            <w:lang w:val="en-US" w:eastAsia="zh-CN"/>
          </w:rPr>
          <w:object>
            <v:shape id="_x0000_i1032" o:spt="75" type="#_x0000_t75" style="height:18.75pt;width:17.25pt;" o:ole="t" filled="f" o:preferrelative="t" stroked="f" coordsize="21600,21600">
              <v:path/>
              <v:fill on="f" focussize="0,0"/>
              <v:stroke on="f" joinstyle="miter"/>
              <v:imagedata r:id="rId28" o:title=""/>
              <o:lock v:ext="edit" aspectratio="t"/>
              <w10:wrap type="none"/>
              <w10:anchorlock/>
            </v:shape>
            <o:OLEObject Type="Embed" ProgID="Equation.KSEE3" ShapeID="_x0000_i1032" DrawAspect="Content" ObjectID="_1468075732" r:id="rId27">
              <o:LockedField>false</o:LockedField>
            </o:OLEObject>
          </w:object>
        </w:r>
      </w:ins>
      <w:ins w:id="1253" w:author="Xuefei2" w:date="2018-05-24T08:42:00Z"/>
      <w:ins w:id="1254" w:author="Xuefei2" w:date="2018-05-24T08:42:00Z">
        <w:r>
          <w:rPr>
            <w:rFonts w:eastAsia="宋体"/>
            <w:sz w:val="21"/>
            <w:szCs w:val="21"/>
            <w:highlight w:val="none"/>
            <w:lang w:val="en-US" w:eastAsia="zh-CN"/>
            <w:rPrChange w:id="1255" w:author="Xuefei2" w:date="2018-05-24T09:33:00Z">
              <w:rPr>
                <w:sz w:val="24"/>
                <w:szCs w:val="24"/>
                <w:lang w:val="en-US" w:eastAsia="zh-CN"/>
              </w:rPr>
            </w:rPrChange>
          </w:rPr>
          <w:t xml:space="preserve">is diameter of radiated  parts of antenna along  y-axis, </w:t>
        </w:r>
      </w:ins>
      <w:ins w:id="1256" w:author="Xuefei2" w:date="2018-05-24T08:42:00Z"/>
      <w:ins w:id="1257" w:author="Xuefei2" w:date="2018-05-24T08:42:00Z"/>
      <w:ins w:id="1258" w:author="Xuefei2" w:date="2018-05-24T08:42:00Z"/>
      <w:ins w:id="1259" w:author="Xuefei2" w:date="2018-05-24T08:42:00Z">
        <w:r>
          <w:rPr>
            <w:rFonts w:hint="eastAsia" w:eastAsia="宋体"/>
            <w:highlight w:val="none"/>
            <w:lang w:val="en-US" w:eastAsia="zh-CN"/>
          </w:rPr>
          <w:object>
            <v:shape id="_x0000_i1033" o:spt="75" type="#_x0000_t75" style="height:17.25pt;width:15.75pt;" o:ole="t" filled="f" o:preferrelative="t" stroked="f" coordsize="21600,21600">
              <v:path/>
              <v:fill on="f" focussize="0,0"/>
              <v:stroke on="f" joinstyle="miter"/>
              <v:imagedata r:id="rId30" o:title=""/>
              <o:lock v:ext="edit" aspectratio="t"/>
              <w10:wrap type="none"/>
              <w10:anchorlock/>
            </v:shape>
            <o:OLEObject Type="Embed" ProgID="Equation.KSEE3" ShapeID="_x0000_i1033" DrawAspect="Content" ObjectID="_1468075733" r:id="rId29">
              <o:LockedField>false</o:LockedField>
            </o:OLEObject>
          </w:object>
        </w:r>
      </w:ins>
      <w:ins w:id="1261" w:author="Xuefei2" w:date="2018-05-24T08:42:00Z"/>
      <w:ins w:id="1262" w:author="Xuefei2" w:date="2018-05-24T08:42:00Z">
        <w:r>
          <w:rPr>
            <w:rFonts w:eastAsia="宋体"/>
            <w:sz w:val="21"/>
            <w:szCs w:val="21"/>
            <w:highlight w:val="none"/>
            <w:lang w:val="en-US" w:eastAsia="zh-CN"/>
            <w:rPrChange w:id="1263" w:author="Xuefei2" w:date="2018-05-24T09:33:00Z">
              <w:rPr>
                <w:sz w:val="24"/>
                <w:szCs w:val="24"/>
                <w:lang w:val="en-US" w:eastAsia="zh-CN"/>
              </w:rPr>
            </w:rPrChange>
          </w:rPr>
          <w:t xml:space="preserve"> is diameter of radiated parts of antenna along the z-axis and </w:t>
        </w:r>
      </w:ins>
      <w:ins w:id="1264" w:author="Xuefei2" w:date="2018-05-24T08:42:00Z"/>
      <w:ins w:id="1265" w:author="Xuefei2" w:date="2018-05-24T08:42:00Z"/>
      <w:ins w:id="1266" w:author="Xuefei2" w:date="2018-05-24T08:42:00Z"/>
      <w:ins w:id="1267" w:author="Xuefei2" w:date="2018-05-24T08:42:00Z">
        <w:r>
          <w:rPr>
            <w:rFonts w:hint="eastAsia" w:eastAsia="宋体"/>
            <w:highlight w:val="none"/>
            <w:lang w:val="en-US" w:eastAsia="zh-CN"/>
          </w:rPr>
          <w:object>
            <v:shape id="_x0000_i1034" o:spt="75" type="#_x0000_t75" style="height:14.25pt;width:11.25pt;" o:ole="t" filled="f" o:preferrelative="t" stroked="f" coordsize="21600,21600">
              <v:path/>
              <v:fill on="f" focussize="0,0"/>
              <v:stroke on="f" joinstyle="miter"/>
              <v:imagedata r:id="rId32" o:title=""/>
              <o:lock v:ext="edit" aspectratio="t"/>
              <w10:wrap type="none"/>
              <w10:anchorlock/>
            </v:shape>
            <o:OLEObject Type="Embed" ProgID="Equation.KSEE3" ShapeID="_x0000_i1034" DrawAspect="Content" ObjectID="_1468075734" r:id="rId31">
              <o:LockedField>false</o:LockedField>
            </o:OLEObject>
          </w:object>
        </w:r>
      </w:ins>
      <w:ins w:id="1269" w:author="Xuefei2" w:date="2018-05-24T08:42:00Z"/>
      <w:ins w:id="1270" w:author="Xuefei2" w:date="2018-05-24T08:42:00Z">
        <w:r>
          <w:rPr>
            <w:rFonts w:eastAsia="宋体"/>
            <w:sz w:val="21"/>
            <w:szCs w:val="21"/>
            <w:highlight w:val="none"/>
            <w:lang w:val="en-US" w:eastAsia="zh-CN"/>
            <w:rPrChange w:id="1271" w:author="Xuefei2" w:date="2018-05-24T09:33:00Z">
              <w:rPr>
                <w:sz w:val="24"/>
                <w:szCs w:val="24"/>
                <w:lang w:val="en-US" w:eastAsia="zh-CN"/>
              </w:rPr>
            </w:rPrChange>
          </w:rPr>
          <w:t xml:space="preserve"> is wavelength for the measured frequency. </w:t>
        </w:r>
      </w:ins>
    </w:p>
    <w:p>
      <w:pPr>
        <w:jc w:val="center"/>
        <w:rPr>
          <w:ins w:id="1272" w:author="Xuefei2" w:date="2018-05-24T21:44:39Z"/>
          <w:highlight w:val="none"/>
          <w:lang w:val="en-US" w:eastAsia="zh-CN"/>
        </w:rPr>
      </w:pPr>
      <w:ins w:id="1273" w:author="Xuefei2" w:date="2018-05-24T21:44:39Z">
        <w:r>
          <w:rPr>
            <w:highlight w:val="none"/>
            <w:lang w:val="en-US" w:eastAsia="zh-CN"/>
          </w:rPr>
          <w:drawing>
            <wp:inline distT="0" distB="0" distL="114300" distR="114300">
              <wp:extent cx="2879725" cy="2879725"/>
              <wp:effectExtent l="0" t="0" r="15875" b="15875"/>
              <wp:docPr id="6" name="图片 17"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7" descr="Figure 3"/>
                      <pic:cNvPicPr>
                        <a:picLocks noChangeAspect="1"/>
                      </pic:cNvPicPr>
                    </pic:nvPicPr>
                    <pic:blipFill>
                      <a:blip r:embed="rId33"/>
                      <a:stretch>
                        <a:fillRect/>
                      </a:stretch>
                    </pic:blipFill>
                    <pic:spPr>
                      <a:xfrm>
                        <a:off x="0" y="0"/>
                        <a:ext cx="2879725" cy="2879725"/>
                      </a:xfrm>
                      <a:prstGeom prst="rect">
                        <a:avLst/>
                      </a:prstGeom>
                      <a:noFill/>
                      <a:ln w="9525">
                        <a:noFill/>
                      </a:ln>
                    </pic:spPr>
                  </pic:pic>
                </a:graphicData>
              </a:graphic>
            </wp:inline>
          </w:drawing>
        </w:r>
      </w:ins>
    </w:p>
    <w:p>
      <w:pPr>
        <w:widowControl w:val="0"/>
        <w:spacing w:after="180" w:line="240" w:lineRule="auto"/>
        <w:jc w:val="center"/>
        <w:rPr>
          <w:ins w:id="1276" w:author="Xuefei2" w:date="2018-05-24T08:43:00Z"/>
          <w:rFonts w:eastAsia="宋体"/>
          <w:sz w:val="21"/>
          <w:szCs w:val="21"/>
          <w:highlight w:val="none"/>
          <w:lang w:val="en-US" w:eastAsia="zh-CN"/>
          <w:rPrChange w:id="1277" w:author="Xuefei2" w:date="2018-05-24T09:33:00Z">
            <w:rPr>
              <w:ins w:id="1278" w:author="Xuefei2" w:date="2018-05-24T08:43:00Z"/>
              <w:rFonts w:eastAsia="宋体"/>
              <w:lang w:val="en-US" w:eastAsia="zh-CN"/>
            </w:rPr>
          </w:rPrChange>
        </w:rPr>
        <w:pPrChange w:id="1275" w:author="Xuefei2" w:date="2018-05-24T21:45:22Z">
          <w:pPr>
            <w:widowControl w:val="0"/>
            <w:spacing w:after="20" w:line="240" w:lineRule="auto"/>
            <w:jc w:val="both"/>
          </w:pPr>
        </w:pPrChange>
      </w:pPr>
      <w:ins w:id="1279" w:author="Xuefei2" w:date="2018-05-24T21:44:39Z">
        <w:r>
          <w:rPr>
            <w:b w:val="0"/>
            <w:bCs w:val="0"/>
            <w:sz w:val="21"/>
            <w:szCs w:val="21"/>
            <w:highlight w:val="none"/>
            <w:lang w:val="en-US" w:eastAsia="en-GB"/>
          </w:rPr>
          <w:t xml:space="preserve">Figure </w:t>
        </w:r>
      </w:ins>
      <w:ins w:id="1280" w:author="Xuefei2" w:date="2018-05-24T21:44:39Z">
        <w:r>
          <w:rPr>
            <w:rFonts w:eastAsia="宋体"/>
            <w:highlight w:val="none"/>
            <w:lang w:val="en-US" w:eastAsia="zh-CN"/>
          </w:rPr>
          <w:t>10.9.</w:t>
        </w:r>
      </w:ins>
      <w:ins w:id="1281" w:author="Xuefei2" w:date="2018-05-25T07:53:19Z">
        <w:r>
          <w:rPr>
            <w:rFonts w:hint="eastAsia" w:eastAsia="宋体"/>
            <w:highlight w:val="none"/>
            <w:lang w:val="en-US" w:eastAsia="zh-CN"/>
          </w:rPr>
          <w:t>x</w:t>
        </w:r>
      </w:ins>
      <w:ins w:id="1282" w:author="Xuefei2" w:date="2018-05-24T21:44:53Z">
        <w:r>
          <w:rPr>
            <w:rFonts w:hint="eastAsia" w:eastAsia="宋体"/>
            <w:highlight w:val="none"/>
            <w:lang w:val="en-US" w:eastAsia="zh-CN"/>
          </w:rPr>
          <w:t>.</w:t>
        </w:r>
      </w:ins>
      <w:ins w:id="1283" w:author="Xuefei2" w:date="2018-05-25T07:53:21Z">
        <w:r>
          <w:rPr>
            <w:rFonts w:hint="eastAsia" w:eastAsia="宋体"/>
            <w:highlight w:val="none"/>
            <w:lang w:val="en-US" w:eastAsia="zh-CN"/>
          </w:rPr>
          <w:t>x</w:t>
        </w:r>
      </w:ins>
      <w:ins w:id="1284" w:author="Xuefei2" w:date="2018-05-24T21:44:39Z">
        <w:r>
          <w:rPr>
            <w:rFonts w:eastAsia="宋体"/>
            <w:highlight w:val="none"/>
            <w:lang w:val="en-US" w:eastAsia="zh-CN"/>
          </w:rPr>
          <w:t>-1</w:t>
        </w:r>
      </w:ins>
      <w:ins w:id="1285" w:author="Xuefei2" w:date="2018-05-24T21:44:39Z">
        <w:r>
          <w:rPr>
            <w:b w:val="0"/>
            <w:bCs w:val="0"/>
            <w:sz w:val="21"/>
            <w:szCs w:val="21"/>
            <w:highlight w:val="none"/>
            <w:lang w:val="en-US" w:eastAsia="en-GB"/>
          </w:rPr>
          <w:t>. Spherical coordinate for OTA conformance testing of DUT</w:t>
        </w:r>
      </w:ins>
    </w:p>
    <w:p>
      <w:pPr>
        <w:widowControl w:val="0"/>
        <w:spacing w:after="180" w:line="240" w:lineRule="auto"/>
        <w:jc w:val="left"/>
        <w:textAlignment w:val="center"/>
        <w:rPr>
          <w:ins w:id="1287" w:author="Xuefei2" w:date="2018-05-24T08:43:00Z"/>
          <w:rFonts w:eastAsia="宋体"/>
          <w:sz w:val="20"/>
          <w:szCs w:val="20"/>
          <w:highlight w:val="none"/>
          <w:lang w:val="en-US" w:eastAsia="zh-CN"/>
          <w:rPrChange w:id="1288" w:author="Xuefei2" w:date="2018-05-25T07:27:42Z">
            <w:rPr>
              <w:ins w:id="1289" w:author="Xuefei2" w:date="2018-05-24T08:43:00Z"/>
              <w:sz w:val="24"/>
              <w:szCs w:val="24"/>
              <w:lang w:val="en-US" w:eastAsia="zh-CN"/>
            </w:rPr>
          </w:rPrChange>
        </w:rPr>
        <w:pPrChange w:id="1286" w:author="Xuefei2" w:date="2018-05-24T08:43:00Z">
          <w:pPr>
            <w:widowControl w:val="0"/>
            <w:spacing w:after="0" w:line="240" w:lineRule="auto"/>
            <w:jc w:val="both"/>
          </w:pPr>
        </w:pPrChange>
      </w:pPr>
      <w:ins w:id="1290" w:author="Xuefei2" w:date="2018-05-24T08:43:00Z">
        <w:r>
          <w:rPr>
            <w:rFonts w:eastAsia="宋体"/>
            <w:sz w:val="20"/>
            <w:szCs w:val="20"/>
            <w:highlight w:val="none"/>
            <w:lang w:val="en-US" w:eastAsia="zh-CN"/>
            <w:rPrChange w:id="1291" w:author="Xuefei2" w:date="2018-05-25T07:27:42Z">
              <w:rPr>
                <w:sz w:val="24"/>
                <w:szCs w:val="24"/>
                <w:lang w:val="en-US" w:eastAsia="zh-CN"/>
              </w:rPr>
            </w:rPrChange>
          </w:rPr>
          <w:t xml:space="preserve">In the NR coexistence study, it was assumed that antenna configuration for WA NR BS is 8x16 with two polarization. If DUT mounted along yz plane with antenna configuration </w:t>
        </w:r>
      </w:ins>
      <w:ins w:id="1293" w:author="Xuefei2" w:date="2018-05-24T08:43:00Z">
        <w:r>
          <w:rPr>
            <w:rFonts w:eastAsia="宋体"/>
            <w:highlight w:val="none"/>
            <w:lang w:val="en-US" w:eastAsia="zh-CN"/>
            <w:rPrChange w:id="1294" w:author="Xuefei2" w:date="2018-05-24T09:33:00Z">
              <w:rPr>
                <w:rFonts w:eastAsia="宋体"/>
                <w:lang w:val="en-US" w:eastAsia="zh-CN"/>
              </w:rPr>
            </w:rPrChange>
          </w:rPr>
          <w:t>16</w:t>
        </w:r>
      </w:ins>
      <w:ins w:id="1295" w:author="Xuefei2" w:date="2018-05-24T08:43:00Z">
        <w:r>
          <w:rPr>
            <w:rFonts w:eastAsia="宋体"/>
            <w:sz w:val="20"/>
            <w:szCs w:val="20"/>
            <w:highlight w:val="none"/>
            <w:lang w:val="en-US" w:eastAsia="zh-CN"/>
            <w:rPrChange w:id="1296" w:author="Xuefei2" w:date="2018-05-25T07:27:42Z">
              <w:rPr>
                <w:sz w:val="24"/>
                <w:szCs w:val="24"/>
                <w:lang w:val="en-US" w:eastAsia="zh-CN"/>
              </w:rPr>
            </w:rPrChange>
          </w:rPr>
          <w:t>x</w:t>
        </w:r>
      </w:ins>
      <w:ins w:id="1298" w:author="Xuefei2" w:date="2018-05-24T08:43:00Z">
        <w:r>
          <w:rPr>
            <w:rFonts w:eastAsia="宋体"/>
            <w:highlight w:val="none"/>
            <w:lang w:val="en-US" w:eastAsia="zh-CN"/>
            <w:rPrChange w:id="1299" w:author="Xuefei2" w:date="2018-05-24T09:33:00Z">
              <w:rPr>
                <w:rFonts w:eastAsia="宋体"/>
                <w:lang w:val="en-US" w:eastAsia="zh-CN"/>
              </w:rPr>
            </w:rPrChange>
          </w:rPr>
          <w:t>8</w:t>
        </w:r>
      </w:ins>
      <w:ins w:id="1300" w:author="Xuefei2" w:date="2018-05-24T08:43:00Z">
        <w:r>
          <w:rPr>
            <w:rFonts w:eastAsia="宋体"/>
            <w:sz w:val="20"/>
            <w:szCs w:val="20"/>
            <w:highlight w:val="none"/>
            <w:lang w:val="en-US" w:eastAsia="zh-CN"/>
            <w:rPrChange w:id="1301" w:author="Xuefei2" w:date="2018-05-25T07:27:42Z">
              <w:rPr>
                <w:sz w:val="24"/>
                <w:szCs w:val="24"/>
                <w:lang w:val="en-US" w:eastAsia="zh-CN"/>
              </w:rPr>
            </w:rPrChange>
          </w:rPr>
          <w:t xml:space="preserve"> where </w:t>
        </w:r>
      </w:ins>
      <w:ins w:id="1303" w:author="Xuefei2" w:date="2018-05-24T08:44:00Z">
        <w:r>
          <w:rPr>
            <w:rFonts w:eastAsia="宋体"/>
            <w:highlight w:val="none"/>
            <w:lang w:val="en-US" w:eastAsia="zh-CN"/>
            <w:rPrChange w:id="1304" w:author="Xuefei2" w:date="2018-05-24T09:33:00Z">
              <w:rPr>
                <w:rFonts w:eastAsia="宋体"/>
                <w:lang w:val="en-US" w:eastAsia="zh-CN"/>
              </w:rPr>
            </w:rPrChange>
          </w:rPr>
          <w:t>16</w:t>
        </w:r>
      </w:ins>
      <w:ins w:id="1305" w:author="Xuefei2" w:date="2018-05-24T08:43:00Z">
        <w:r>
          <w:rPr>
            <w:rFonts w:eastAsia="宋体"/>
            <w:sz w:val="20"/>
            <w:szCs w:val="20"/>
            <w:highlight w:val="none"/>
            <w:lang w:val="en-US" w:eastAsia="zh-CN"/>
            <w:rPrChange w:id="1306" w:author="Xuefei2" w:date="2018-05-25T07:27:42Z">
              <w:rPr>
                <w:sz w:val="24"/>
                <w:szCs w:val="24"/>
                <w:lang w:val="en-US" w:eastAsia="zh-CN"/>
              </w:rPr>
            </w:rPrChange>
          </w:rPr>
          <w:t xml:space="preserve"> column are assumed along the y-axis and </w:t>
        </w:r>
      </w:ins>
      <w:ins w:id="1308" w:author="Xuefei2" w:date="2018-05-24T08:44:00Z">
        <w:r>
          <w:rPr>
            <w:rFonts w:eastAsia="宋体"/>
            <w:highlight w:val="none"/>
            <w:lang w:val="en-US" w:eastAsia="zh-CN"/>
            <w:rPrChange w:id="1309" w:author="Xuefei2" w:date="2018-05-24T09:33:00Z">
              <w:rPr>
                <w:rFonts w:eastAsia="宋体"/>
                <w:lang w:val="en-US" w:eastAsia="zh-CN"/>
              </w:rPr>
            </w:rPrChange>
          </w:rPr>
          <w:t>8</w:t>
        </w:r>
      </w:ins>
      <w:ins w:id="1310" w:author="Xuefei2" w:date="2018-05-24T08:43:00Z">
        <w:r>
          <w:rPr>
            <w:rFonts w:eastAsia="宋体"/>
            <w:sz w:val="20"/>
            <w:szCs w:val="20"/>
            <w:highlight w:val="none"/>
            <w:lang w:val="en-US" w:eastAsia="zh-CN"/>
            <w:rPrChange w:id="1311" w:author="Xuefei2" w:date="2018-05-25T07:27:42Z">
              <w:rPr>
                <w:sz w:val="24"/>
                <w:szCs w:val="24"/>
                <w:lang w:val="en-US" w:eastAsia="zh-CN"/>
              </w:rPr>
            </w:rPrChange>
          </w:rPr>
          <w:t xml:space="preserve"> rows are assumed along the z-axis. Antenna elements are uniformly distributed with separation distance λ/2, therefore aperture size Dy≈</w:t>
        </w:r>
      </w:ins>
      <w:ins w:id="1313" w:author="Xuefei2" w:date="2018-05-24T08:44:00Z">
        <w:r>
          <w:rPr>
            <w:rFonts w:eastAsia="宋体"/>
            <w:highlight w:val="none"/>
            <w:lang w:val="en-US" w:eastAsia="zh-CN"/>
            <w:rPrChange w:id="1314" w:author="Xuefei2" w:date="2018-05-24T09:33:00Z">
              <w:rPr>
                <w:rFonts w:eastAsia="宋体"/>
                <w:lang w:val="en-US" w:eastAsia="zh-CN"/>
              </w:rPr>
            </w:rPrChange>
          </w:rPr>
          <w:t>8</w:t>
        </w:r>
      </w:ins>
      <w:ins w:id="1315" w:author="Xuefei2" w:date="2018-05-24T08:43:00Z">
        <w:r>
          <w:rPr>
            <w:rFonts w:eastAsia="宋体"/>
            <w:sz w:val="20"/>
            <w:szCs w:val="20"/>
            <w:highlight w:val="none"/>
            <w:lang w:val="en-US" w:eastAsia="zh-CN"/>
            <w:rPrChange w:id="1316" w:author="Xuefei2" w:date="2018-05-25T07:27:42Z">
              <w:rPr>
                <w:sz w:val="24"/>
                <w:szCs w:val="24"/>
                <w:lang w:val="en-US" w:eastAsia="zh-CN"/>
              </w:rPr>
            </w:rPrChange>
          </w:rPr>
          <w:t>λ and Dz≈</w:t>
        </w:r>
      </w:ins>
      <w:ins w:id="1318" w:author="Xuefei2" w:date="2018-05-24T08:44:00Z">
        <w:r>
          <w:rPr>
            <w:rFonts w:eastAsia="宋体"/>
            <w:highlight w:val="none"/>
            <w:lang w:val="en-US" w:eastAsia="zh-CN"/>
            <w:rPrChange w:id="1319" w:author="Xuefei2" w:date="2018-05-24T09:33:00Z">
              <w:rPr>
                <w:rFonts w:eastAsia="宋体"/>
                <w:lang w:val="en-US" w:eastAsia="zh-CN"/>
              </w:rPr>
            </w:rPrChange>
          </w:rPr>
          <w:t>4</w:t>
        </w:r>
      </w:ins>
      <w:ins w:id="1320" w:author="Xuefei2" w:date="2018-05-24T08:43:00Z">
        <w:r>
          <w:rPr>
            <w:rFonts w:eastAsia="宋体"/>
            <w:sz w:val="20"/>
            <w:szCs w:val="20"/>
            <w:highlight w:val="none"/>
            <w:lang w:val="en-US" w:eastAsia="zh-CN"/>
            <w:rPrChange w:id="1321" w:author="Xuefei2" w:date="2018-05-25T07:27:42Z">
              <w:rPr>
                <w:sz w:val="24"/>
                <w:szCs w:val="24"/>
                <w:lang w:val="en-US" w:eastAsia="zh-CN"/>
              </w:rPr>
            </w:rPrChange>
          </w:rPr>
          <w:t xml:space="preserve">λ. </w:t>
        </w:r>
      </w:ins>
      <w:ins w:id="1323" w:author="Xuefei2" w:date="2018-05-24T08:46:00Z">
        <w:r>
          <w:rPr>
            <w:rFonts w:eastAsia="宋体"/>
            <w:highlight w:val="none"/>
            <w:lang w:val="en-US" w:eastAsia="zh-CN"/>
            <w:rPrChange w:id="1324" w:author="Xuefei2" w:date="2018-05-24T09:33:00Z">
              <w:rPr>
                <w:rFonts w:eastAsia="宋体"/>
                <w:lang w:val="en-US" w:eastAsia="zh-CN"/>
              </w:rPr>
            </w:rPrChange>
          </w:rPr>
          <w:t>The un</w:t>
        </w:r>
      </w:ins>
      <w:ins w:id="1325" w:author="Xuefei2" w:date="2018-05-24T08:47:00Z">
        <w:r>
          <w:rPr>
            <w:rFonts w:eastAsia="宋体"/>
            <w:highlight w:val="none"/>
            <w:lang w:val="en-US" w:eastAsia="zh-CN"/>
            <w:rPrChange w:id="1326" w:author="Xuefei2" w:date="2018-05-24T09:33:00Z">
              <w:rPr>
                <w:rFonts w:eastAsia="宋体"/>
                <w:lang w:val="en-US" w:eastAsia="zh-CN"/>
              </w:rPr>
            </w:rPrChange>
          </w:rPr>
          <w:t>iform sampling in the spherical coordinate for this approach is demonstrated in the Figure 10.9.</w:t>
        </w:r>
      </w:ins>
      <w:ins w:id="1327" w:author="Xuefei2" w:date="2018-05-25T07:54:03Z">
        <w:r>
          <w:rPr>
            <w:rFonts w:hint="eastAsia" w:eastAsia="宋体"/>
            <w:highlight w:val="none"/>
            <w:lang w:val="en-US" w:eastAsia="zh-CN"/>
          </w:rPr>
          <w:t>x</w:t>
        </w:r>
      </w:ins>
      <w:ins w:id="1328" w:author="Xuefei2" w:date="2018-05-24T08:47:00Z">
        <w:r>
          <w:rPr>
            <w:rFonts w:eastAsia="宋体"/>
            <w:highlight w:val="none"/>
            <w:lang w:val="en-US" w:eastAsia="zh-CN"/>
            <w:rPrChange w:id="1329" w:author="Xuefei2" w:date="2018-05-24T09:33:00Z">
              <w:rPr>
                <w:rFonts w:eastAsia="宋体"/>
                <w:lang w:val="en-US" w:eastAsia="zh-CN"/>
              </w:rPr>
            </w:rPrChange>
          </w:rPr>
          <w:t>.</w:t>
        </w:r>
      </w:ins>
      <w:ins w:id="1330" w:author="Xuefei2" w:date="2018-05-25T07:54:05Z">
        <w:r>
          <w:rPr>
            <w:rFonts w:hint="eastAsia" w:eastAsia="宋体"/>
            <w:highlight w:val="none"/>
            <w:lang w:val="en-US" w:eastAsia="zh-CN"/>
          </w:rPr>
          <w:t>x</w:t>
        </w:r>
      </w:ins>
      <w:ins w:id="1331" w:author="Xuefei2" w:date="2018-05-24T08:47:00Z">
        <w:r>
          <w:rPr>
            <w:rFonts w:eastAsia="宋体"/>
            <w:highlight w:val="none"/>
            <w:lang w:val="en-US" w:eastAsia="zh-CN"/>
            <w:rPrChange w:id="1332" w:author="Xuefei2" w:date="2018-05-24T09:33:00Z">
              <w:rPr>
                <w:rFonts w:eastAsia="宋体"/>
                <w:lang w:val="en-US" w:eastAsia="zh-CN"/>
              </w:rPr>
            </w:rPrChange>
          </w:rPr>
          <w:t>-</w:t>
        </w:r>
      </w:ins>
      <w:ins w:id="1333" w:author="Xuefei2" w:date="2018-05-25T07:54:07Z">
        <w:r>
          <w:rPr>
            <w:rFonts w:hint="eastAsia" w:eastAsia="宋体"/>
            <w:highlight w:val="none"/>
            <w:lang w:val="en-US" w:eastAsia="zh-CN"/>
          </w:rPr>
          <w:t>2</w:t>
        </w:r>
      </w:ins>
      <w:ins w:id="1334" w:author="Xuefei2" w:date="2018-05-24T08:47:00Z">
        <w:r>
          <w:rPr>
            <w:rFonts w:eastAsia="宋体"/>
            <w:highlight w:val="none"/>
            <w:lang w:val="en-US" w:eastAsia="zh-CN"/>
            <w:rPrChange w:id="1335" w:author="Xuefei2" w:date="2018-05-24T09:33:00Z">
              <w:rPr>
                <w:rFonts w:eastAsia="宋体"/>
                <w:lang w:val="en-US" w:eastAsia="zh-CN"/>
              </w:rPr>
            </w:rPrChange>
          </w:rPr>
          <w:t>.</w:t>
        </w:r>
      </w:ins>
    </w:p>
    <w:p>
      <w:pPr>
        <w:widowControl w:val="0"/>
        <w:spacing w:after="180" w:line="240" w:lineRule="auto"/>
        <w:jc w:val="left"/>
        <w:textAlignment w:val="center"/>
        <w:rPr>
          <w:ins w:id="1337" w:author="Xuefei2" w:date="2018-05-24T08:43:00Z"/>
          <w:rFonts w:eastAsia="宋体"/>
          <w:highlight w:val="none"/>
          <w:lang w:val="en-US" w:eastAsia="zh-CN"/>
          <w:rPrChange w:id="1338" w:author="Xuefei2" w:date="2018-05-24T09:33:00Z">
            <w:rPr>
              <w:ins w:id="1339" w:author="Xuefei2" w:date="2018-05-24T08:43:00Z"/>
              <w:rFonts w:eastAsia="宋体"/>
              <w:lang w:val="en-US" w:eastAsia="zh-CN"/>
            </w:rPr>
          </w:rPrChange>
        </w:rPr>
        <w:pPrChange w:id="1336" w:author="Xuefei2" w:date="2018-05-24T08:42:00Z">
          <w:pPr>
            <w:widowControl w:val="0"/>
            <w:spacing w:after="20" w:line="240" w:lineRule="auto"/>
            <w:jc w:val="both"/>
          </w:pPr>
        </w:pPrChange>
      </w:pPr>
    </w:p>
    <w:p>
      <w:pPr>
        <w:widowControl w:val="0"/>
        <w:spacing w:line="360" w:lineRule="auto"/>
        <w:jc w:val="center"/>
        <w:rPr>
          <w:ins w:id="1340" w:author="Xuefei2" w:date="2018-05-24T08:43:00Z"/>
          <w:rFonts w:eastAsia="KaiTi_GB2312"/>
          <w:sz w:val="24"/>
          <w:highlight w:val="none"/>
          <w:rPrChange w:id="1341" w:author="Xuefei2" w:date="2018-05-24T09:33:00Z">
            <w:rPr>
              <w:ins w:id="1342" w:author="Xuefei2" w:date="2018-05-24T08:43:00Z"/>
              <w:rFonts w:eastAsia="KaiTi_GB2312"/>
              <w:sz w:val="24"/>
            </w:rPr>
          </w:rPrChange>
        </w:rPr>
      </w:pPr>
      <w:ins w:id="1343" w:author="Xuefei2" w:date="2018-05-24T08:43:00Z">
        <w:r>
          <w:rPr>
            <w:rFonts w:eastAsia="KaiTi_GB2312"/>
            <w:sz w:val="24"/>
            <w:highlight w:val="none"/>
            <w:rPrChange w:id="1346" w:author="Xuefei2" w:date="2018-05-24T09:33:00Z">
              <w:rPr>
                <w:rFonts w:eastAsia="KaiTi_GB2312"/>
                <w:sz w:val="24"/>
              </w:rPr>
            </w:rPrChange>
          </w:rPr>
          <w:drawing>
            <wp:inline distT="0" distB="0" distL="114300" distR="114300">
              <wp:extent cx="4267835" cy="3416935"/>
              <wp:effectExtent l="0" t="0" r="18415" b="12065"/>
              <wp:docPr id="5" name="图片 11"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1" descr="Figure_5.tif"/>
                      <pic:cNvPicPr>
                        <a:picLocks noChangeAspect="1"/>
                      </pic:cNvPicPr>
                    </pic:nvPicPr>
                    <pic:blipFill>
                      <a:blip r:embed="rId34"/>
                      <a:srcRect l="2098" t="51303" b="2989"/>
                      <a:stretch>
                        <a:fillRect/>
                      </a:stretch>
                    </pic:blipFill>
                    <pic:spPr>
                      <a:xfrm>
                        <a:off x="0" y="0"/>
                        <a:ext cx="4267835" cy="3416935"/>
                      </a:xfrm>
                      <a:prstGeom prst="rect">
                        <a:avLst/>
                      </a:prstGeom>
                      <a:noFill/>
                      <a:ln w="9525">
                        <a:noFill/>
                      </a:ln>
                    </pic:spPr>
                  </pic:pic>
                </a:graphicData>
              </a:graphic>
            </wp:inline>
          </w:drawing>
        </w:r>
      </w:ins>
    </w:p>
    <w:p>
      <w:pPr>
        <w:widowControl w:val="0"/>
        <w:spacing w:line="240" w:lineRule="auto"/>
        <w:jc w:val="left"/>
        <w:rPr>
          <w:ins w:id="1348" w:author="Xuefei2" w:date="2018-05-24T08:43:00Z"/>
          <w:b w:val="0"/>
          <w:bCs w:val="0"/>
          <w:sz w:val="21"/>
          <w:szCs w:val="21"/>
          <w:highlight w:val="none"/>
          <w:lang w:val="en-US" w:eastAsia="en-GB"/>
          <w:rPrChange w:id="1349" w:author="Xuefei2" w:date="2018-05-24T09:33:00Z">
            <w:rPr>
              <w:ins w:id="1350" w:author="Xuefei2" w:date="2018-05-24T08:43:00Z"/>
              <w:b/>
              <w:bCs/>
              <w:sz w:val="24"/>
              <w:szCs w:val="24"/>
              <w:lang w:val="en-US" w:eastAsia="zh-CN"/>
            </w:rPr>
          </w:rPrChange>
        </w:rPr>
        <w:pPrChange w:id="1347" w:author="Xuefei2" w:date="2018-05-24T08:46:00Z">
          <w:pPr>
            <w:widowControl w:val="0"/>
            <w:spacing w:line="360" w:lineRule="auto"/>
            <w:jc w:val="center"/>
          </w:pPr>
        </w:pPrChange>
      </w:pPr>
      <w:ins w:id="1351" w:author="Xuefei2" w:date="2018-05-24T08:43:00Z">
        <w:r>
          <w:rPr>
            <w:b w:val="0"/>
            <w:bCs w:val="0"/>
            <w:sz w:val="21"/>
            <w:szCs w:val="21"/>
            <w:highlight w:val="none"/>
            <w:lang w:val="en-US" w:eastAsia="en-GB"/>
            <w:rPrChange w:id="1352" w:author="Xuefei2" w:date="2018-05-24T09:33:00Z">
              <w:rPr>
                <w:b/>
                <w:bCs/>
                <w:sz w:val="24"/>
                <w:szCs w:val="24"/>
                <w:lang w:val="en-US" w:eastAsia="zh-CN"/>
              </w:rPr>
            </w:rPrChange>
          </w:rPr>
          <w:t xml:space="preserve">Figure </w:t>
        </w:r>
      </w:ins>
      <w:ins w:id="1353" w:author="Xuefei2" w:date="2018-05-24T08:46:00Z">
        <w:r>
          <w:rPr>
            <w:rFonts w:eastAsia="宋体"/>
            <w:highlight w:val="none"/>
            <w:lang w:val="en-US" w:eastAsia="zh-CN"/>
            <w:rPrChange w:id="1354" w:author="Xuefei2" w:date="2018-05-24T09:33:00Z">
              <w:rPr>
                <w:rFonts w:eastAsia="宋体"/>
                <w:lang w:val="en-US" w:eastAsia="zh-CN"/>
              </w:rPr>
            </w:rPrChange>
          </w:rPr>
          <w:t>10.9.</w:t>
        </w:r>
      </w:ins>
      <w:ins w:id="1355" w:author="Xuefei2" w:date="2018-05-25T07:53:54Z">
        <w:r>
          <w:rPr>
            <w:rFonts w:hint="eastAsia" w:eastAsia="宋体"/>
            <w:highlight w:val="none"/>
            <w:lang w:val="en-US" w:eastAsia="zh-CN"/>
          </w:rPr>
          <w:t>x</w:t>
        </w:r>
      </w:ins>
      <w:ins w:id="1356" w:author="Xuefei2" w:date="2018-05-24T08:46:00Z">
        <w:r>
          <w:rPr>
            <w:rFonts w:eastAsia="宋体"/>
            <w:highlight w:val="none"/>
            <w:lang w:val="en-US" w:eastAsia="zh-CN"/>
            <w:rPrChange w:id="1357" w:author="Xuefei2" w:date="2018-05-24T09:33:00Z">
              <w:rPr>
                <w:rFonts w:eastAsia="宋体"/>
                <w:lang w:val="en-US" w:eastAsia="zh-CN"/>
              </w:rPr>
            </w:rPrChange>
          </w:rPr>
          <w:t>.</w:t>
        </w:r>
      </w:ins>
      <w:ins w:id="1358" w:author="Xuefei2" w:date="2018-05-25T07:53:55Z">
        <w:r>
          <w:rPr>
            <w:rFonts w:hint="eastAsia" w:eastAsia="宋体"/>
            <w:highlight w:val="none"/>
            <w:lang w:val="en-US" w:eastAsia="zh-CN"/>
          </w:rPr>
          <w:t>x</w:t>
        </w:r>
      </w:ins>
      <w:ins w:id="1359" w:author="Xuefei2" w:date="2018-05-24T08:46:00Z">
        <w:r>
          <w:rPr>
            <w:rFonts w:eastAsia="宋体"/>
            <w:highlight w:val="none"/>
            <w:lang w:val="en-US" w:eastAsia="zh-CN"/>
            <w:rPrChange w:id="1360" w:author="Xuefei2" w:date="2018-05-24T09:33:00Z">
              <w:rPr>
                <w:rFonts w:eastAsia="宋体"/>
                <w:lang w:val="en-US" w:eastAsia="zh-CN"/>
              </w:rPr>
            </w:rPrChange>
          </w:rPr>
          <w:t>-</w:t>
        </w:r>
      </w:ins>
      <w:ins w:id="1361" w:author="Xuefei2" w:date="2018-05-25T07:53:57Z">
        <w:r>
          <w:rPr>
            <w:rFonts w:hint="eastAsia" w:eastAsia="宋体"/>
            <w:highlight w:val="none"/>
            <w:lang w:val="en-US" w:eastAsia="zh-CN"/>
          </w:rPr>
          <w:t>2</w:t>
        </w:r>
      </w:ins>
      <w:ins w:id="1362" w:author="Xuefei2" w:date="2018-05-24T08:43:00Z">
        <w:r>
          <w:rPr>
            <w:b w:val="0"/>
            <w:bCs w:val="0"/>
            <w:sz w:val="21"/>
            <w:szCs w:val="21"/>
            <w:highlight w:val="none"/>
            <w:lang w:val="en-US" w:eastAsia="en-GB"/>
            <w:rPrChange w:id="1363" w:author="Xuefei2" w:date="2018-05-24T09:33:00Z">
              <w:rPr>
                <w:b/>
                <w:bCs/>
                <w:sz w:val="24"/>
                <w:szCs w:val="24"/>
                <w:lang w:val="en-US" w:eastAsia="zh-CN"/>
              </w:rPr>
            </w:rPrChange>
          </w:rPr>
          <w:t xml:space="preserve">. uniform sampling in the spherical coordinate, Red cross denotes the sampling point. </w:t>
        </w:r>
      </w:ins>
    </w:p>
    <w:p>
      <w:pPr>
        <w:jc w:val="both"/>
        <w:rPr>
          <w:position w:val="-24"/>
          <w:sz w:val="24"/>
          <w:szCs w:val="24"/>
          <w:lang w:val="en-US" w:eastAsia="en-GB"/>
        </w:rPr>
        <w:pPrChange w:id="1364" w:author="Xuefei2" w:date="2018-05-24T08:47:00Z">
          <w:pPr/>
        </w:pPrChange>
      </w:pPr>
    </w:p>
    <w:p>
      <w:pPr>
        <w:rPr>
          <w:color w:val="FF0000"/>
          <w:sz w:val="24"/>
        </w:rPr>
      </w:pPr>
      <w:r>
        <w:rPr>
          <w:color w:val="FF0000"/>
          <w:sz w:val="24"/>
        </w:rPr>
        <w:t>&lt;End of modified section&gt;</w:t>
      </w:r>
    </w:p>
    <w:p>
      <w:pPr>
        <w:rPr>
          <w:color w:val="FF0000"/>
          <w:sz w:val="24"/>
        </w:rPr>
      </w:pPr>
    </w:p>
    <w:p>
      <w:pPr>
        <w:overflowPunct w:val="0"/>
        <w:autoSpaceDE w:val="0"/>
        <w:autoSpaceDN w:val="0"/>
        <w:adjustRightInd w:val="0"/>
        <w:textAlignment w:val="baseline"/>
        <w:rPr>
          <w:color w:val="FF0000"/>
          <w:sz w:val="24"/>
        </w:rPr>
      </w:pPr>
      <w:r>
        <w:rPr>
          <w:color w:val="FF0000"/>
          <w:sz w:val="24"/>
        </w:rPr>
        <w:t>&lt;Start of modified section&gt;</w:t>
      </w:r>
    </w:p>
    <w:p>
      <w:pPr>
        <w:overflowPunct w:val="0"/>
        <w:autoSpaceDE w:val="0"/>
        <w:autoSpaceDN w:val="0"/>
        <w:adjustRightInd w:val="0"/>
        <w:textAlignment w:val="baseline"/>
        <w:rPr>
          <w:ins w:id="1365" w:author="Xuefei2" w:date="2018-05-24T08:50:00Z"/>
          <w:del w:id="1366" w:author="Aurelian Bria" w:date="2018-05-24T05:51:00Z"/>
          <w:color w:val="FF0000"/>
          <w:sz w:val="24"/>
          <w:rPrChange w:id="1367" w:author="Aurelian Bria" w:date="2018-05-24T05:49:00Z">
            <w:rPr>
              <w:ins w:id="1368" w:author="Xuefei2" w:date="2018-05-24T08:50:00Z"/>
              <w:del w:id="1369" w:author="Aurelian Bria" w:date="2018-05-24T05:51:00Z"/>
            </w:rPr>
          </w:rPrChange>
        </w:rPr>
      </w:pPr>
    </w:p>
    <w:p>
      <w:pPr>
        <w:keepNext/>
        <w:keepLines/>
        <w:overflowPunct w:val="0"/>
        <w:autoSpaceDE w:val="0"/>
        <w:autoSpaceDN w:val="0"/>
        <w:adjustRightInd w:val="0"/>
        <w:spacing w:before="120"/>
        <w:ind w:left="1134" w:hanging="1134"/>
        <w:textAlignment w:val="baseline"/>
        <w:outlineLvl w:val="2"/>
        <w:rPr>
          <w:ins w:id="1370" w:author="Xuefei2" w:date="2018-05-24T08:50:00Z"/>
          <w:rFonts w:ascii="Arial" w:hAnsi="Arial" w:eastAsia="宋体"/>
          <w:sz w:val="28"/>
          <w:highlight w:val="none"/>
          <w:lang w:val="en-US" w:eastAsia="zh-CN"/>
          <w:rPrChange w:id="1371" w:author="Xuefei2" w:date="2018-05-24T09:33:00Z">
            <w:rPr>
              <w:ins w:id="1372" w:author="Xuefei2" w:date="2018-05-24T08:50:00Z"/>
              <w:rFonts w:ascii="Arial" w:hAnsi="Arial" w:eastAsia="宋体"/>
              <w:sz w:val="28"/>
              <w:lang w:val="en-US" w:eastAsia="zh-CN"/>
            </w:rPr>
          </w:rPrChange>
        </w:rPr>
      </w:pPr>
      <w:ins w:id="1373" w:author="Xuefei2" w:date="2018-05-24T08:50:00Z">
        <w:r>
          <w:rPr>
            <w:rFonts w:ascii="Arial" w:hAnsi="Arial"/>
            <w:sz w:val="28"/>
            <w:highlight w:val="none"/>
            <w:lang w:eastAsia="en-GB"/>
            <w:rPrChange w:id="1374" w:author="Xuefei2" w:date="2018-05-24T09:33:00Z">
              <w:rPr>
                <w:rFonts w:ascii="Arial" w:hAnsi="Arial"/>
                <w:sz w:val="28"/>
                <w:lang w:eastAsia="en-GB"/>
              </w:rPr>
            </w:rPrChange>
          </w:rPr>
          <w:t>10.9.</w:t>
        </w:r>
      </w:ins>
      <w:ins w:id="1375" w:author="Xuefei2" w:date="2018-05-24T08:50:00Z">
        <w:r>
          <w:rPr>
            <w:rFonts w:ascii="Arial" w:hAnsi="Arial" w:eastAsia="宋体"/>
            <w:sz w:val="28"/>
            <w:highlight w:val="none"/>
            <w:lang w:val="en-US" w:eastAsia="zh-CN"/>
            <w:rPrChange w:id="1376" w:author="Xuefei2" w:date="2018-05-24T09:33:00Z">
              <w:rPr>
                <w:rFonts w:ascii="Arial" w:hAnsi="Arial" w:eastAsia="宋体"/>
                <w:sz w:val="28"/>
                <w:lang w:val="en-US" w:eastAsia="zh-CN"/>
              </w:rPr>
            </w:rPrChange>
          </w:rPr>
          <w:t>6</w:t>
        </w:r>
      </w:ins>
      <w:ins w:id="1377" w:author="Xuefei2" w:date="2018-05-24T08:50:00Z">
        <w:r>
          <w:rPr>
            <w:rFonts w:ascii="Arial" w:hAnsi="Arial"/>
            <w:sz w:val="28"/>
            <w:highlight w:val="none"/>
            <w:lang w:eastAsia="en-GB"/>
            <w:rPrChange w:id="1378" w:author="Xuefei2" w:date="2018-05-24T09:33:00Z">
              <w:rPr>
                <w:rFonts w:ascii="Arial" w:hAnsi="Arial"/>
                <w:sz w:val="28"/>
                <w:lang w:eastAsia="en-GB"/>
              </w:rPr>
            </w:rPrChange>
          </w:rPr>
          <w:tab/>
        </w:r>
      </w:ins>
      <w:ins w:id="1379" w:author="Xuefei2" w:date="2018-05-24T21:35:07Z">
        <w:r>
          <w:rPr>
            <w:rFonts w:hint="eastAsia" w:ascii="Arial" w:hAnsi="Arial" w:eastAsia="宋体"/>
            <w:sz w:val="28"/>
            <w:highlight w:val="none"/>
            <w:lang w:val="en-US" w:eastAsia="zh-CN"/>
          </w:rPr>
          <w:t>W</w:t>
        </w:r>
      </w:ins>
      <w:ins w:id="1380" w:author="Xuefei2" w:date="2018-05-24T08:50:00Z">
        <w:r>
          <w:rPr>
            <w:rFonts w:ascii="Arial" w:hAnsi="Arial" w:eastAsia="宋体"/>
            <w:sz w:val="28"/>
            <w:highlight w:val="none"/>
            <w:lang w:val="en-US" w:eastAsia="zh-CN"/>
            <w:rPrChange w:id="1381" w:author="Xuefei2" w:date="2018-05-24T09:33:00Z">
              <w:rPr>
                <w:rFonts w:ascii="Arial" w:hAnsi="Arial" w:eastAsia="宋体"/>
                <w:sz w:val="28"/>
                <w:lang w:val="en-US" w:eastAsia="zh-CN"/>
              </w:rPr>
            </w:rPrChange>
          </w:rPr>
          <w:t xml:space="preserve">ave vector space sampling grid </w:t>
        </w:r>
      </w:ins>
    </w:p>
    <w:p>
      <w:pPr>
        <w:keepNext w:val="0"/>
        <w:keepLines w:val="0"/>
        <w:overflowPunct/>
        <w:autoSpaceDE/>
        <w:autoSpaceDN/>
        <w:adjustRightInd/>
        <w:spacing w:before="0"/>
        <w:ind w:left="0" w:firstLine="0"/>
        <w:textAlignment w:val="auto"/>
        <w:outlineLvl w:val="9"/>
        <w:rPr>
          <w:ins w:id="1383" w:author="Xuefei2" w:date="2018-05-24T08:53:00Z"/>
          <w:highlight w:val="none"/>
          <w:lang w:val="en-US" w:eastAsia="en-GB"/>
          <w:rPrChange w:id="1384" w:author="Xuefei2" w:date="2018-05-24T09:33:00Z">
            <w:rPr>
              <w:ins w:id="1385" w:author="Xuefei2" w:date="2018-05-24T08:53:00Z"/>
              <w:lang w:val="en-US" w:eastAsia="en-GB"/>
            </w:rPr>
          </w:rPrChange>
        </w:rPr>
        <w:pPrChange w:id="1382" w:author="Xuefei2" w:date="2018-05-24T08:52:00Z">
          <w:pPr>
            <w:keepNext/>
            <w:keepLines/>
            <w:overflowPunct w:val="0"/>
            <w:autoSpaceDE w:val="0"/>
            <w:autoSpaceDN w:val="0"/>
            <w:adjustRightInd w:val="0"/>
            <w:spacing w:before="120"/>
            <w:ind w:left="1134" w:hanging="1134"/>
            <w:textAlignment w:val="baseline"/>
            <w:outlineLvl w:val="2"/>
          </w:pPr>
        </w:pPrChange>
      </w:pPr>
      <w:ins w:id="1386" w:author="Xuefei2" w:date="2018-05-24T08:52:00Z">
        <w:r>
          <w:rPr>
            <w:sz w:val="20"/>
            <w:szCs w:val="20"/>
            <w:highlight w:val="none"/>
            <w:lang w:val="en-US" w:eastAsia="en-GB"/>
            <w:rPrChange w:id="1387" w:author="Xuefei2" w:date="2018-05-25T07:28:00Z">
              <w:rPr>
                <w:sz w:val="24"/>
                <w:szCs w:val="24"/>
                <w:lang w:val="en-US" w:eastAsia="zh-CN"/>
              </w:rPr>
            </w:rPrChange>
          </w:rPr>
          <w:t>Similar as</w:t>
        </w:r>
      </w:ins>
      <w:ins w:id="1389" w:author="Xuefei2" w:date="2018-05-24T08:52:00Z">
        <w:r>
          <w:rPr>
            <w:rFonts w:eastAsia="宋体"/>
            <w:highlight w:val="none"/>
            <w:lang w:val="en-US" w:eastAsia="zh-CN"/>
            <w:rPrChange w:id="1390" w:author="Xuefei2" w:date="2018-05-24T09:33:00Z">
              <w:rPr>
                <w:rFonts w:eastAsia="宋体"/>
                <w:lang w:val="en-US" w:eastAsia="zh-CN"/>
              </w:rPr>
            </w:rPrChange>
          </w:rPr>
          <w:t xml:space="preserve"> Rayl</w:t>
        </w:r>
      </w:ins>
      <w:ins w:id="1391" w:author="Xuefei2" w:date="2018-05-24T08:53:00Z">
        <w:r>
          <w:rPr>
            <w:rFonts w:eastAsia="宋体"/>
            <w:highlight w:val="none"/>
            <w:lang w:val="en-US" w:eastAsia="zh-CN"/>
            <w:rPrChange w:id="1392" w:author="Xuefei2" w:date="2018-05-24T09:33:00Z">
              <w:rPr>
                <w:rFonts w:eastAsia="宋体"/>
                <w:lang w:val="en-US" w:eastAsia="zh-CN"/>
              </w:rPr>
            </w:rPrChange>
          </w:rPr>
          <w:t>eigh</w:t>
        </w:r>
      </w:ins>
      <w:ins w:id="1393" w:author="Xuefei2" w:date="2018-05-24T08:52:00Z">
        <w:r>
          <w:rPr>
            <w:sz w:val="20"/>
            <w:szCs w:val="20"/>
            <w:highlight w:val="none"/>
            <w:lang w:val="en-US" w:eastAsia="en-GB"/>
            <w:rPrChange w:id="1394" w:author="Xuefei2" w:date="2018-05-25T07:28:00Z">
              <w:rPr>
                <w:sz w:val="24"/>
                <w:szCs w:val="24"/>
                <w:lang w:val="en-US" w:eastAsia="zh-CN"/>
              </w:rPr>
            </w:rPrChange>
          </w:rPr>
          <w:t xml:space="preserve"> sampling approach, DUT is placed on the yz plane in the spherical coordinate and normal vector of DUT is pointing along the x-axis as shown in Figure </w:t>
        </w:r>
      </w:ins>
      <w:ins w:id="1396" w:author="Xuefei2" w:date="2018-05-24T08:53:00Z">
        <w:r>
          <w:rPr>
            <w:rFonts w:eastAsia="宋体"/>
            <w:highlight w:val="none"/>
            <w:lang w:val="en-US" w:eastAsia="zh-CN"/>
            <w:rPrChange w:id="1397" w:author="Xuefei2" w:date="2018-05-24T09:33:00Z">
              <w:rPr>
                <w:rFonts w:eastAsia="宋体"/>
                <w:lang w:val="en-US" w:eastAsia="zh-CN"/>
              </w:rPr>
            </w:rPrChange>
          </w:rPr>
          <w:t>10.9.</w:t>
        </w:r>
      </w:ins>
      <w:ins w:id="1398" w:author="Xuefei2" w:date="2018-05-25T07:54:23Z">
        <w:r>
          <w:rPr>
            <w:rFonts w:hint="eastAsia" w:eastAsia="宋体"/>
            <w:highlight w:val="none"/>
            <w:lang w:val="en-US" w:eastAsia="zh-CN"/>
          </w:rPr>
          <w:t>x</w:t>
        </w:r>
      </w:ins>
      <w:ins w:id="1399" w:author="Xuefei2" w:date="2018-05-24T21:46:06Z">
        <w:r>
          <w:rPr>
            <w:rFonts w:hint="eastAsia" w:eastAsia="宋体"/>
            <w:highlight w:val="none"/>
            <w:lang w:val="en-US" w:eastAsia="zh-CN"/>
          </w:rPr>
          <w:t>.</w:t>
        </w:r>
      </w:ins>
      <w:ins w:id="1400" w:author="Xuefei2" w:date="2018-05-25T07:54:24Z">
        <w:r>
          <w:rPr>
            <w:rFonts w:hint="eastAsia" w:eastAsia="宋体"/>
            <w:highlight w:val="none"/>
            <w:lang w:val="en-US" w:eastAsia="zh-CN"/>
          </w:rPr>
          <w:t>x</w:t>
        </w:r>
      </w:ins>
      <w:ins w:id="1401" w:author="Xuefei2" w:date="2018-05-24T08:53:00Z">
        <w:bookmarkStart w:id="2" w:name="_GoBack"/>
        <w:bookmarkEnd w:id="2"/>
        <w:r>
          <w:rPr>
            <w:rFonts w:eastAsia="宋体"/>
            <w:highlight w:val="none"/>
            <w:lang w:val="en-US" w:eastAsia="zh-CN"/>
            <w:rPrChange w:id="1402" w:author="Xuefei2" w:date="2018-05-24T09:33:00Z">
              <w:rPr>
                <w:rFonts w:eastAsia="宋体"/>
                <w:lang w:val="en-US" w:eastAsia="zh-CN"/>
              </w:rPr>
            </w:rPrChange>
          </w:rPr>
          <w:t>-1</w:t>
        </w:r>
      </w:ins>
      <w:ins w:id="1403" w:author="Xuefei2" w:date="2018-05-24T08:52:00Z">
        <w:r>
          <w:rPr>
            <w:sz w:val="20"/>
            <w:szCs w:val="20"/>
            <w:highlight w:val="none"/>
            <w:lang w:val="en-US" w:eastAsia="en-GB"/>
            <w:rPrChange w:id="1404" w:author="Xuefei2" w:date="2018-05-25T07:28:00Z">
              <w:rPr>
                <w:sz w:val="24"/>
                <w:szCs w:val="24"/>
                <w:lang w:val="en-US" w:eastAsia="zh-CN"/>
              </w:rPr>
            </w:rPrChange>
          </w:rPr>
          <w:t xml:space="preserve">. The angle </w:t>
        </w:r>
      </w:ins>
      <w:ins w:id="1406" w:author="Xuefei2" w:date="2018-05-24T08:52:00Z">
        <w:r>
          <w:rPr>
            <w:i w:val="0"/>
            <w:iCs w:val="0"/>
            <w:sz w:val="20"/>
            <w:szCs w:val="20"/>
            <w:highlight w:val="none"/>
            <w:lang w:val="en-US" w:eastAsia="en-GB"/>
            <w:rPrChange w:id="1407" w:author="Xuefei2" w:date="2018-05-25T07:28:00Z">
              <w:rPr>
                <w:i/>
                <w:iCs/>
                <w:sz w:val="24"/>
                <w:szCs w:val="24"/>
                <w:lang w:val="en-US" w:eastAsia="zh-CN"/>
              </w:rPr>
            </w:rPrChange>
          </w:rPr>
          <w:t>φ</w:t>
        </w:r>
      </w:ins>
      <w:ins w:id="1409" w:author="Xuefei2" w:date="2018-05-24T08:52:00Z">
        <w:r>
          <w:rPr>
            <w:sz w:val="20"/>
            <w:szCs w:val="20"/>
            <w:highlight w:val="none"/>
            <w:lang w:val="en-US" w:eastAsia="en-GB"/>
            <w:rPrChange w:id="1410" w:author="Xuefei2" w:date="2018-05-25T07:28:00Z">
              <w:rPr>
                <w:sz w:val="24"/>
                <w:szCs w:val="24"/>
                <w:lang w:val="en-US" w:eastAsia="zh-CN"/>
              </w:rPr>
            </w:rPrChange>
          </w:rPr>
          <w:t xml:space="preserve"> and </w:t>
        </w:r>
      </w:ins>
      <w:ins w:id="1412" w:author="Xuefei2" w:date="2018-05-24T08:52:00Z">
        <w:r>
          <w:rPr>
            <w:i w:val="0"/>
            <w:iCs w:val="0"/>
            <w:sz w:val="20"/>
            <w:szCs w:val="20"/>
            <w:highlight w:val="none"/>
            <w:lang w:val="en-US" w:eastAsia="en-GB"/>
            <w:rPrChange w:id="1413" w:author="Xuefei2" w:date="2018-05-25T07:28:00Z">
              <w:rPr>
                <w:i/>
                <w:iCs/>
                <w:sz w:val="24"/>
                <w:szCs w:val="24"/>
                <w:lang w:val="en-US" w:eastAsia="zh-CN"/>
              </w:rPr>
            </w:rPrChange>
          </w:rPr>
          <w:t xml:space="preserve">θ </w:t>
        </w:r>
      </w:ins>
      <w:ins w:id="1415" w:author="Xuefei2" w:date="2018-05-24T08:52:00Z">
        <w:r>
          <w:rPr>
            <w:sz w:val="20"/>
            <w:szCs w:val="20"/>
            <w:highlight w:val="none"/>
            <w:lang w:val="en-US" w:eastAsia="en-GB"/>
            <w:rPrChange w:id="1416" w:author="Xuefei2" w:date="2018-05-25T07:28:00Z">
              <w:rPr>
                <w:sz w:val="24"/>
                <w:szCs w:val="24"/>
                <w:lang w:val="en-US" w:eastAsia="zh-CN"/>
              </w:rPr>
            </w:rPrChange>
          </w:rPr>
          <w:t xml:space="preserve">represent azimuth and elevation respectively, </w:t>
        </w:r>
      </w:ins>
      <w:ins w:id="1418" w:author="Xuefei2" w:date="2018-05-24T08:52:00Z">
        <w:r>
          <w:rPr>
            <w:i w:val="0"/>
            <w:iCs w:val="0"/>
            <w:sz w:val="20"/>
            <w:szCs w:val="20"/>
            <w:highlight w:val="none"/>
            <w:lang w:val="en-US" w:eastAsia="en-GB"/>
            <w:rPrChange w:id="1419" w:author="Xuefei2" w:date="2018-05-25T07:28:00Z">
              <w:rPr>
                <w:i/>
                <w:iCs/>
                <w:sz w:val="24"/>
                <w:szCs w:val="24"/>
                <w:lang w:val="en-US" w:eastAsia="zh-CN"/>
              </w:rPr>
            </w:rPrChange>
          </w:rPr>
          <w:t>K</w:t>
        </w:r>
      </w:ins>
      <w:ins w:id="1421" w:author="Xuefei2" w:date="2018-05-24T08:52:00Z">
        <w:r>
          <w:rPr>
            <w:i w:val="0"/>
            <w:iCs w:val="0"/>
            <w:sz w:val="20"/>
            <w:szCs w:val="20"/>
            <w:highlight w:val="none"/>
            <w:vertAlign w:val="baseline"/>
            <w:lang w:val="en-US" w:eastAsia="en-GB"/>
            <w:rPrChange w:id="1422" w:author="Xuefei2" w:date="2018-05-25T07:28:00Z">
              <w:rPr>
                <w:i/>
                <w:iCs/>
                <w:sz w:val="24"/>
                <w:szCs w:val="24"/>
                <w:vertAlign w:val="subscript"/>
                <w:lang w:val="en-US" w:eastAsia="zh-CN"/>
              </w:rPr>
            </w:rPrChange>
          </w:rPr>
          <w:t xml:space="preserve">y </w:t>
        </w:r>
      </w:ins>
      <w:ins w:id="1424" w:author="Xuefei2" w:date="2018-05-24T08:52:00Z">
        <w:r>
          <w:rPr>
            <w:sz w:val="20"/>
            <w:szCs w:val="20"/>
            <w:highlight w:val="none"/>
            <w:lang w:val="en-US" w:eastAsia="en-GB"/>
            <w:rPrChange w:id="1425" w:author="Xuefei2" w:date="2018-05-25T07:28:00Z">
              <w:rPr>
                <w:sz w:val="24"/>
                <w:szCs w:val="24"/>
                <w:lang w:val="en-US" w:eastAsia="zh-CN"/>
              </w:rPr>
            </w:rPrChange>
          </w:rPr>
          <w:t xml:space="preserve">and </w:t>
        </w:r>
      </w:ins>
      <w:ins w:id="1427" w:author="Xuefei2" w:date="2018-05-24T08:52:00Z">
        <w:r>
          <w:rPr>
            <w:i w:val="0"/>
            <w:iCs w:val="0"/>
            <w:sz w:val="20"/>
            <w:szCs w:val="20"/>
            <w:highlight w:val="none"/>
            <w:lang w:val="en-US" w:eastAsia="en-GB"/>
            <w:rPrChange w:id="1428" w:author="Xuefei2" w:date="2018-05-25T07:28:00Z">
              <w:rPr>
                <w:i/>
                <w:iCs/>
                <w:sz w:val="24"/>
                <w:szCs w:val="24"/>
                <w:lang w:val="en-US" w:eastAsia="zh-CN"/>
              </w:rPr>
            </w:rPrChange>
          </w:rPr>
          <w:t>K</w:t>
        </w:r>
      </w:ins>
      <w:ins w:id="1430" w:author="Xuefei2" w:date="2018-05-24T08:52:00Z">
        <w:r>
          <w:rPr>
            <w:i w:val="0"/>
            <w:iCs w:val="0"/>
            <w:sz w:val="20"/>
            <w:szCs w:val="20"/>
            <w:highlight w:val="none"/>
            <w:vertAlign w:val="baseline"/>
            <w:lang w:val="en-US" w:eastAsia="en-GB"/>
            <w:rPrChange w:id="1431" w:author="Xuefei2" w:date="2018-05-25T07:28:00Z">
              <w:rPr>
                <w:i/>
                <w:iCs/>
                <w:sz w:val="24"/>
                <w:szCs w:val="24"/>
                <w:vertAlign w:val="subscript"/>
                <w:lang w:val="en-US" w:eastAsia="zh-CN"/>
              </w:rPr>
            </w:rPrChange>
          </w:rPr>
          <w:t xml:space="preserve">z  </w:t>
        </w:r>
      </w:ins>
      <w:ins w:id="1433" w:author="Xuefei2" w:date="2018-05-24T08:52:00Z">
        <w:r>
          <w:rPr>
            <w:sz w:val="20"/>
            <w:szCs w:val="20"/>
            <w:highlight w:val="none"/>
            <w:lang w:val="en-US" w:eastAsia="en-GB"/>
            <w:rPrChange w:id="1434" w:author="Xuefei2" w:date="2018-05-25T07:28:00Z">
              <w:rPr>
                <w:sz w:val="24"/>
                <w:szCs w:val="24"/>
                <w:lang w:val="en-US" w:eastAsia="zh-CN"/>
              </w:rPr>
            </w:rPrChange>
          </w:rPr>
          <w:t>represent the projection of normalized wave vector on y-axis and z-axis.</w:t>
        </w:r>
      </w:ins>
    </w:p>
    <w:p>
      <w:pPr>
        <w:widowControl w:val="0"/>
        <w:spacing w:after="180" w:line="240" w:lineRule="auto"/>
        <w:jc w:val="left"/>
        <w:rPr>
          <w:ins w:id="1437" w:author="Xuefei2" w:date="2018-05-24T08:54:00Z"/>
          <w:rFonts w:eastAsia="宋体"/>
          <w:sz w:val="20"/>
          <w:szCs w:val="20"/>
          <w:highlight w:val="none"/>
          <w:lang w:val="en-US" w:eastAsia="zh-CN"/>
          <w:rPrChange w:id="1438" w:author="Xuefei2" w:date="2018-05-25T07:28:53Z">
            <w:rPr>
              <w:ins w:id="1439" w:author="Xuefei2" w:date="2018-05-24T08:54:00Z"/>
              <w:sz w:val="24"/>
              <w:szCs w:val="24"/>
              <w:lang w:val="en-US" w:eastAsia="zh-CN"/>
            </w:rPr>
          </w:rPrChange>
        </w:rPr>
        <w:pPrChange w:id="1436" w:author="Xuefei2" w:date="2018-05-24T08:54:00Z">
          <w:pPr>
            <w:widowControl w:val="0"/>
            <w:spacing w:after="0" w:line="20" w:lineRule="atLeast"/>
            <w:jc w:val="both"/>
          </w:pPr>
        </w:pPrChange>
      </w:pPr>
      <w:ins w:id="1440" w:author="Xuefei2" w:date="2018-05-24T08:55:00Z">
        <w:r>
          <w:rPr>
            <w:rFonts w:eastAsia="宋体"/>
            <w:highlight w:val="none"/>
            <w:lang w:val="en-US" w:eastAsia="zh-CN"/>
            <w:rPrChange w:id="1441" w:author="Xuefei2" w:date="2018-05-24T09:33:00Z">
              <w:rPr>
                <w:rFonts w:eastAsia="宋体"/>
                <w:lang w:val="en-US" w:eastAsia="zh-CN"/>
              </w:rPr>
            </w:rPrChange>
          </w:rPr>
          <w:t>A</w:t>
        </w:r>
      </w:ins>
      <w:ins w:id="1442" w:author="Xuefei2" w:date="2018-05-24T08:54:00Z">
        <w:r>
          <w:rPr>
            <w:rFonts w:eastAsia="宋体"/>
            <w:sz w:val="20"/>
            <w:szCs w:val="20"/>
            <w:highlight w:val="none"/>
            <w:lang w:val="en-US" w:eastAsia="zh-CN"/>
            <w:rPrChange w:id="1443" w:author="Xuefei2" w:date="2018-05-25T07:28:53Z">
              <w:rPr>
                <w:sz w:val="24"/>
                <w:szCs w:val="24"/>
                <w:lang w:val="en-US" w:eastAsia="zh-CN"/>
              </w:rPr>
            </w:rPrChange>
          </w:rPr>
          <w:t xml:space="preserve">ccording to the relationship between the normalized wave vector and spherical coordinate, the wave vector can be  represented as following: </w:t>
        </w:r>
      </w:ins>
    </w:p>
    <w:p>
      <w:pPr>
        <w:widowControl w:val="0"/>
        <w:spacing w:after="180" w:line="240" w:lineRule="auto"/>
        <w:jc w:val="center"/>
        <w:rPr>
          <w:ins w:id="1446" w:author="Xuefei2" w:date="2018-05-24T08:54:00Z"/>
          <w:sz w:val="20"/>
          <w:szCs w:val="20"/>
          <w:highlight w:val="none"/>
          <w:lang w:val="en-US" w:eastAsia="zh-CN"/>
          <w:rPrChange w:id="1447" w:author="Xuefei2" w:date="2018-05-25T07:28:53Z">
            <w:rPr>
              <w:ins w:id="1448" w:author="Xuefei2" w:date="2018-05-24T08:54:00Z"/>
              <w:sz w:val="24"/>
              <w:szCs w:val="24"/>
              <w:lang w:val="en-US" w:eastAsia="zh-CN"/>
            </w:rPr>
          </w:rPrChange>
        </w:rPr>
        <w:pPrChange w:id="1445" w:author="Xuefei2" w:date="2018-05-24T08:57:00Z">
          <w:pPr>
            <w:widowControl w:val="0"/>
            <w:spacing w:after="0" w:line="240" w:lineRule="auto"/>
            <w:jc w:val="both"/>
          </w:pPr>
        </w:pPrChange>
      </w:pPr>
      <w:ins w:id="1449" w:author="Xuefei2" w:date="2018-05-24T08:54:00Z"/>
      <w:ins w:id="1450" w:author="Xuefei2" w:date="2018-05-24T08:54:00Z"/>
      <w:ins w:id="1451" w:author="Xuefei2" w:date="2018-05-24T08:54:00Z"/>
      <w:ins w:id="1452" w:author="Xuefei2" w:date="2018-05-24T08:54:00Z">
        <w:r>
          <w:rPr>
            <w:rFonts w:hint="eastAsia" w:eastAsia="宋体"/>
            <w:highlight w:val="none"/>
            <w:lang w:val="en-US" w:eastAsia="zh-CN"/>
          </w:rPr>
          <w:object>
            <v:shape id="_x0000_i1035" o:spt="75" type="#_x0000_t75" style="height:20.25pt;width:162.75pt;" o:ole="t" filled="f" o:preferrelative="t" stroked="f" coordsize="21600,21600">
              <v:path/>
              <v:fill on="f" focussize="0,0"/>
              <v:stroke on="f" joinstyle="miter"/>
              <v:imagedata r:id="rId36" o:title=""/>
              <o:lock v:ext="edit" aspectratio="t"/>
              <w10:wrap type="none"/>
              <w10:anchorlock/>
            </v:shape>
            <o:OLEObject Type="Embed" ProgID="Equation.DSMT4" ShapeID="_x0000_i1035" DrawAspect="Content" ObjectID="_1468075735" r:id="rId35">
              <o:LockedField>false</o:LockedField>
            </o:OLEObject>
          </w:object>
        </w:r>
      </w:ins>
      <w:ins w:id="1454" w:author="Xuefei2" w:date="2018-05-24T08:54:00Z"/>
      <w:ins w:id="1455" w:author="Xuefei2" w:date="2018-05-24T08:54:00Z">
        <w:r>
          <w:rPr>
            <w:sz w:val="20"/>
            <w:szCs w:val="20"/>
            <w:highlight w:val="none"/>
            <w:lang w:val="en-US" w:eastAsia="zh-CN"/>
            <w:rPrChange w:id="1456" w:author="Xuefei2" w:date="2018-05-25T07:28:53Z">
              <w:rPr>
                <w:sz w:val="24"/>
                <w:szCs w:val="24"/>
                <w:lang w:val="en-US" w:eastAsia="zh-CN"/>
              </w:rPr>
            </w:rPrChange>
          </w:rPr>
          <w:t xml:space="preserve">  </w:t>
        </w:r>
      </w:ins>
    </w:p>
    <w:p>
      <w:pPr>
        <w:widowControl w:val="0"/>
        <w:tabs>
          <w:tab w:val="center" w:pos="4200"/>
          <w:tab w:val="right" w:pos="8295"/>
        </w:tabs>
        <w:spacing w:after="0" w:line="240" w:lineRule="auto"/>
        <w:jc w:val="both"/>
        <w:textAlignment w:val="center"/>
        <w:rPr>
          <w:ins w:id="1458" w:author="Xuefei2" w:date="2018-05-24T08:54:00Z"/>
          <w:position w:val="-16"/>
          <w:sz w:val="20"/>
          <w:szCs w:val="20"/>
          <w:highlight w:val="none"/>
          <w:lang w:val="en-US" w:eastAsia="zh-CN"/>
          <w:rPrChange w:id="1459" w:author="Xuefei2" w:date="2018-05-25T07:28:53Z">
            <w:rPr>
              <w:ins w:id="1460" w:author="Xuefei2" w:date="2018-05-24T08:54:00Z"/>
              <w:position w:val="-16"/>
              <w:sz w:val="24"/>
              <w:szCs w:val="24"/>
              <w:lang w:val="en-US" w:eastAsia="zh-CN"/>
            </w:rPr>
          </w:rPrChange>
        </w:rPr>
      </w:pPr>
      <w:ins w:id="1461" w:author="Xuefei2" w:date="2018-05-24T08:54:00Z">
        <w:r>
          <w:rPr>
            <w:rFonts w:eastAsia="宋体"/>
            <w:position w:val="0"/>
            <w:sz w:val="20"/>
            <w:szCs w:val="20"/>
            <w:highlight w:val="none"/>
            <w:lang w:val="en-US" w:eastAsia="zh-CN"/>
            <w:rPrChange w:id="1462" w:author="Xuefei2" w:date="2018-05-25T07:28:53Z">
              <w:rPr>
                <w:position w:val="-16"/>
                <w:sz w:val="24"/>
                <w:szCs w:val="24"/>
                <w:lang w:val="en-US" w:eastAsia="zh-CN"/>
              </w:rPr>
            </w:rPrChange>
          </w:rPr>
          <w:t>In the existing TR37.843, TRP is defined in the spherical coordinate as following:</w:t>
        </w:r>
      </w:ins>
      <w:ins w:id="1464" w:author="Xuefei2" w:date="2018-05-24T08:54:00Z">
        <w:r>
          <w:rPr>
            <w:position w:val="-16"/>
            <w:sz w:val="20"/>
            <w:szCs w:val="20"/>
            <w:highlight w:val="none"/>
            <w:lang w:val="en-US" w:eastAsia="zh-CN"/>
            <w:rPrChange w:id="1465" w:author="Xuefei2" w:date="2018-05-25T07:28:53Z">
              <w:rPr>
                <w:position w:val="-16"/>
                <w:sz w:val="24"/>
                <w:szCs w:val="24"/>
                <w:lang w:val="en-US" w:eastAsia="zh-CN"/>
              </w:rPr>
            </w:rPrChange>
          </w:rPr>
          <w:t xml:space="preserve"> </w:t>
        </w:r>
      </w:ins>
    </w:p>
    <w:p>
      <w:pPr>
        <w:widowControl w:val="0"/>
        <w:tabs>
          <w:tab w:val="center" w:pos="4200"/>
          <w:tab w:val="right" w:pos="8295"/>
        </w:tabs>
        <w:spacing w:after="0" w:line="240" w:lineRule="auto"/>
        <w:ind w:firstLine="400" w:firstLineChars="200"/>
        <w:jc w:val="center"/>
        <w:textAlignment w:val="center"/>
        <w:rPr>
          <w:ins w:id="1467" w:author="Xuefei2" w:date="2018-05-24T08:54:00Z"/>
          <w:rFonts w:eastAsia="宋体"/>
          <w:sz w:val="20"/>
          <w:szCs w:val="20"/>
          <w:highlight w:val="none"/>
          <w:lang w:val="en-US" w:eastAsia="zh-CN"/>
          <w:rPrChange w:id="1468" w:author="Xuefei2" w:date="2018-05-25T07:28:53Z">
            <w:rPr>
              <w:ins w:id="1469" w:author="Xuefei2" w:date="2018-05-24T08:54:00Z"/>
              <w:rFonts w:eastAsia="宋体"/>
              <w:sz w:val="24"/>
              <w:szCs w:val="24"/>
              <w:lang w:val="en-US" w:eastAsia="zh-CN"/>
            </w:rPr>
          </w:rPrChange>
        </w:rPr>
      </w:pPr>
      <w:r>
        <w:rPr>
          <w:rFonts w:hint="eastAsia" w:eastAsia="宋体"/>
          <w:position w:val="-24"/>
          <w:sz w:val="20"/>
          <w:szCs w:val="20"/>
          <w:highlight w:val="none"/>
          <w:lang w:val="en-US" w:eastAsia="zh-CN"/>
          <w:rPrChange w:id="1474" w:author="Xuefei2" w:date="2018-05-25T07:28:53Z">
            <w:rPr>
              <w:rFonts w:hint="eastAsia" w:eastAsia="宋体"/>
              <w:position w:val="-24"/>
              <w:sz w:val="24"/>
              <w:szCs w:val="24"/>
              <w:highlight w:val="none"/>
              <w:lang w:val="en-US" w:eastAsia="zh-CN"/>
            </w:rPr>
          </w:rPrChange>
        </w:rPr>
        <w:object>
          <v:shape id="_x0000_i1036" o:spt="75" type="#_x0000_t75" style="height:30.75pt;width:173.25pt;" o:ole="t" filled="f" o:preferrelative="t" stroked="f" coordsize="21600,21600">
            <v:path/>
            <v:fill on="f" focussize="0,0"/>
            <v:stroke on="f" joinstyle="miter"/>
            <v:imagedata r:id="rId38" o:title=""/>
            <o:lock v:ext="edit" aspectratio="t"/>
            <w10:wrap type="none"/>
            <w10:anchorlock/>
          </v:shape>
          <o:OLEObject Type="Embed" ProgID="Equation.DSMT4" ShapeID="_x0000_i1036" DrawAspect="Content" ObjectID="_1468075736" r:id="rId37">
            <o:LockedField>false</o:LockedField>
          </o:OLEObject>
        </w:object>
      </w:r>
    </w:p>
    <w:p>
      <w:pPr>
        <w:widowControl w:val="0"/>
        <w:spacing w:before="0" w:beforeLines="-2147483648" w:after="180" w:line="240" w:lineRule="auto"/>
        <w:jc w:val="left"/>
        <w:rPr>
          <w:ins w:id="1477" w:author="Xuefei2" w:date="2018-05-24T08:54:00Z"/>
          <w:position w:val="0"/>
          <w:sz w:val="20"/>
          <w:szCs w:val="20"/>
          <w:highlight w:val="none"/>
          <w:lang w:val="en-US" w:eastAsia="en-GB"/>
          <w:rPrChange w:id="1478" w:author="Xuefei2" w:date="2018-05-25T07:28:53Z">
            <w:rPr>
              <w:ins w:id="1479" w:author="Xuefei2" w:date="2018-05-24T08:54:00Z"/>
              <w:position w:val="-16"/>
              <w:sz w:val="24"/>
              <w:szCs w:val="24"/>
              <w:lang w:val="en-US" w:eastAsia="zh-CN"/>
            </w:rPr>
          </w:rPrChange>
        </w:rPr>
        <w:pPrChange w:id="1476" w:author="Xuefei2" w:date="2018-05-24T09:10:00Z">
          <w:pPr>
            <w:widowControl w:val="0"/>
            <w:spacing w:before="84" w:beforeLines="35" w:after="0" w:line="20" w:lineRule="atLeast"/>
            <w:jc w:val="both"/>
          </w:pPr>
        </w:pPrChange>
      </w:pPr>
      <w:ins w:id="1480" w:author="Xuefei2" w:date="2018-05-24T09:07:00Z">
        <w:r>
          <w:rPr>
            <w:position w:val="0"/>
            <w:sz w:val="20"/>
            <w:szCs w:val="20"/>
            <w:highlight w:val="none"/>
            <w:lang w:val="en-US" w:eastAsia="en-GB"/>
            <w:rPrChange w:id="1481" w:author="Xuefei2" w:date="2018-05-25T07:28:53Z">
              <w:rPr>
                <w:position w:val="-16"/>
                <w:sz w:val="24"/>
                <w:szCs w:val="24"/>
                <w:lang w:val="en-US" w:eastAsia="zh-CN"/>
              </w:rPr>
            </w:rPrChange>
          </w:rPr>
          <w:t>As</w:t>
        </w:r>
      </w:ins>
      <w:ins w:id="1483" w:author="Xuefei2" w:date="2018-05-24T08:57:00Z">
        <w:r>
          <w:rPr>
            <w:position w:val="0"/>
            <w:sz w:val="20"/>
            <w:szCs w:val="20"/>
            <w:highlight w:val="none"/>
            <w:lang w:val="en-US" w:eastAsia="en-GB"/>
            <w:rPrChange w:id="1484" w:author="Xuefei2" w:date="2018-05-25T07:28:53Z">
              <w:rPr>
                <w:position w:val="-16"/>
                <w:sz w:val="24"/>
                <w:szCs w:val="24"/>
                <w:lang w:val="en-US" w:eastAsia="zh-CN"/>
              </w:rPr>
            </w:rPrChange>
          </w:rPr>
          <w:t xml:space="preserve"> </w:t>
        </w:r>
      </w:ins>
      <w:ins w:id="1486" w:author="Xuefei2" w:date="2018-05-24T08:54:00Z">
        <w:r>
          <w:rPr>
            <w:position w:val="0"/>
            <w:sz w:val="20"/>
            <w:szCs w:val="20"/>
            <w:highlight w:val="none"/>
            <w:lang w:val="en-US" w:eastAsia="en-GB"/>
            <w:rPrChange w:id="1487" w:author="Xuefei2" w:date="2018-05-25T07:28:53Z">
              <w:rPr>
                <w:position w:val="-16"/>
                <w:sz w:val="24"/>
                <w:szCs w:val="24"/>
                <w:lang w:val="en-US" w:eastAsia="zh-CN"/>
              </w:rPr>
            </w:rPrChange>
          </w:rPr>
          <w:t xml:space="preserve">TRP is defined in the wave vector coordinate, therefore TRP definition should be revised accordingly in the corresponding coordinate. For the TRP definition in normalized wave vector space, according to the 2D Jacobian transformation, the </w:t>
        </w:r>
      </w:ins>
      <w:ins w:id="1489" w:author="Xuefei2" w:date="2018-05-24T08:58:00Z">
        <w:r>
          <w:rPr>
            <w:position w:val="0"/>
            <w:sz w:val="20"/>
            <w:szCs w:val="20"/>
            <w:highlight w:val="none"/>
            <w:lang w:val="en-US" w:eastAsia="en-GB"/>
            <w:rPrChange w:id="1490" w:author="Xuefei2" w:date="2018-05-25T07:28:53Z">
              <w:rPr>
                <w:position w:val="-16"/>
                <w:sz w:val="24"/>
                <w:szCs w:val="24"/>
                <w:lang w:val="en-US" w:eastAsia="zh-CN"/>
              </w:rPr>
            </w:rPrChange>
          </w:rPr>
          <w:t xml:space="preserve">above </w:t>
        </w:r>
      </w:ins>
      <w:ins w:id="1492" w:author="Xuefei2" w:date="2018-05-24T08:54:00Z">
        <w:r>
          <w:rPr>
            <w:position w:val="0"/>
            <w:sz w:val="20"/>
            <w:szCs w:val="20"/>
            <w:highlight w:val="none"/>
            <w:lang w:val="en-US" w:eastAsia="en-GB"/>
            <w:rPrChange w:id="1493" w:author="Xuefei2" w:date="2018-05-25T07:28:53Z">
              <w:rPr>
                <w:position w:val="-16"/>
                <w:sz w:val="24"/>
                <w:szCs w:val="24"/>
                <w:lang w:val="en-US" w:eastAsia="zh-CN"/>
              </w:rPr>
            </w:rPrChange>
          </w:rPr>
          <w:t>equation  could be adjusted as following, namely:</w:t>
        </w:r>
      </w:ins>
    </w:p>
    <w:p>
      <w:pPr>
        <w:widowControl w:val="0"/>
        <w:tabs>
          <w:tab w:val="center" w:pos="4200"/>
          <w:tab w:val="right" w:pos="8295"/>
        </w:tabs>
        <w:spacing w:after="0" w:line="20" w:lineRule="atLeast"/>
        <w:ind w:firstLine="400" w:firstLineChars="200"/>
        <w:jc w:val="right"/>
        <w:textAlignment w:val="center"/>
        <w:rPr>
          <w:ins w:id="1495" w:author="Xuefei2" w:date="2018-05-24T08:54:00Z"/>
          <w:sz w:val="20"/>
          <w:szCs w:val="20"/>
          <w:highlight w:val="none"/>
          <w:lang w:val="en-US" w:eastAsia="zh-CN"/>
          <w:rPrChange w:id="1496" w:author="Xuefei2" w:date="2018-05-25T07:28:53Z">
            <w:rPr>
              <w:ins w:id="1497" w:author="Xuefei2" w:date="2018-05-24T08:54:00Z"/>
              <w:sz w:val="24"/>
              <w:szCs w:val="24"/>
              <w:lang w:val="en-US" w:eastAsia="zh-CN"/>
            </w:rPr>
          </w:rPrChange>
        </w:rPr>
      </w:pPr>
      <w:ins w:id="1498" w:author="Xuefei2" w:date="2018-05-24T08:54:00Z">
        <w:r>
          <w:rPr>
            <w:sz w:val="20"/>
            <w:szCs w:val="20"/>
            <w:highlight w:val="none"/>
            <w:lang w:val="en-US" w:eastAsia="zh-CN"/>
            <w:rPrChange w:id="1499" w:author="Xuefei2" w:date="2018-05-25T07:28:53Z">
              <w:rPr>
                <w:sz w:val="24"/>
                <w:szCs w:val="24"/>
                <w:lang w:val="en-US" w:eastAsia="zh-CN"/>
              </w:rPr>
            </w:rPrChange>
          </w:rPr>
          <w:tab/>
        </w:r>
      </w:ins>
      <w:ins w:id="1501" w:author="Xuefei2" w:date="2018-05-24T08:54:00Z">
        <w:r>
          <w:rPr>
            <w:sz w:val="20"/>
            <w:szCs w:val="20"/>
            <w:highlight w:val="none"/>
            <w:lang w:val="en-US" w:eastAsia="zh-CN"/>
            <w:rPrChange w:id="1502" w:author="Xuefei2" w:date="2018-05-25T07:28:53Z">
              <w:rPr>
                <w:sz w:val="24"/>
                <w:szCs w:val="24"/>
                <w:lang w:val="en-US" w:eastAsia="zh-CN"/>
              </w:rPr>
            </w:rPrChange>
          </w:rPr>
          <w:t xml:space="preserve"> </w:t>
        </w:r>
      </w:ins>
      <w:r>
        <w:rPr>
          <w:rFonts w:hint="eastAsia" w:eastAsia="宋体"/>
          <w:position w:val="-38"/>
          <w:sz w:val="20"/>
          <w:szCs w:val="20"/>
          <w:highlight w:val="none"/>
          <w:lang w:val="en-US" w:eastAsia="zh-CN"/>
          <w:rPrChange w:id="1508" w:author="Xuefei2" w:date="2018-05-25T07:28:53Z">
            <w:rPr>
              <w:rFonts w:hint="eastAsia" w:eastAsia="宋体"/>
              <w:position w:val="-38"/>
              <w:sz w:val="24"/>
              <w:szCs w:val="24"/>
              <w:highlight w:val="none"/>
              <w:lang w:val="en-US" w:eastAsia="zh-CN"/>
            </w:rPr>
          </w:rPrChange>
        </w:rPr>
        <w:object>
          <v:shape id="_x0000_i1037" o:spt="75" type="#_x0000_t75" style="height:44.25pt;width:233.25pt;" o:ole="t" filled="f" o:preferrelative="t" stroked="f" coordsize="21600,21600">
            <v:path/>
            <v:fill on="f" focussize="0,0"/>
            <v:stroke on="f" joinstyle="miter"/>
            <v:imagedata r:id="rId40" o:title=""/>
            <o:lock v:ext="edit" aspectratio="t"/>
            <w10:wrap type="none"/>
            <w10:anchorlock/>
          </v:shape>
          <o:OLEObject Type="Embed" ProgID="Equation.DSMT4" ShapeID="_x0000_i1037" DrawAspect="Content" ObjectID="_1468075737" r:id="rId39">
            <o:LockedField>false</o:LockedField>
          </o:OLEObject>
        </w:object>
      </w:r>
      <w:ins w:id="1510" w:author="Xuefei2" w:date="2018-05-24T09:22:00Z">
        <w:r>
          <w:rPr>
            <w:rFonts w:eastAsia="宋体"/>
            <w:position w:val="-24"/>
            <w:sz w:val="20"/>
            <w:szCs w:val="20"/>
            <w:highlight w:val="none"/>
            <w:lang w:val="en-US" w:eastAsia="zh-CN"/>
            <w:rPrChange w:id="1511" w:author="Xuefei2" w:date="2018-05-25T07:28:53Z">
              <w:rPr>
                <w:rFonts w:eastAsia="宋体"/>
                <w:position w:val="-24"/>
                <w:sz w:val="24"/>
                <w:szCs w:val="24"/>
                <w:lang w:val="en-US" w:eastAsia="zh-CN"/>
              </w:rPr>
            </w:rPrChange>
          </w:rPr>
          <w:t xml:space="preserve">   </w:t>
        </w:r>
      </w:ins>
      <w:ins w:id="1513" w:author="Xuefei2" w:date="2018-05-24T08:54:00Z">
        <w:r>
          <w:rPr>
            <w:position w:val="-24"/>
            <w:sz w:val="20"/>
            <w:szCs w:val="20"/>
            <w:highlight w:val="none"/>
            <w:lang w:val="en-US" w:eastAsia="zh-CN"/>
            <w:rPrChange w:id="1514" w:author="Xuefei2" w:date="2018-05-25T07:28:53Z">
              <w:rPr>
                <w:position w:val="-24"/>
                <w:sz w:val="24"/>
                <w:szCs w:val="24"/>
                <w:lang w:val="en-US" w:eastAsia="zh-CN"/>
              </w:rPr>
            </w:rPrChange>
          </w:rPr>
          <w:tab/>
        </w:r>
      </w:ins>
      <w:ins w:id="1516" w:author="Xuefei2" w:date="2018-05-24T08:54:00Z">
        <w:r>
          <w:rPr>
            <w:position w:val="-24"/>
            <w:sz w:val="20"/>
            <w:szCs w:val="20"/>
            <w:highlight w:val="none"/>
            <w:lang w:val="en-US" w:eastAsia="zh-CN"/>
            <w:rPrChange w:id="1517" w:author="Xuefei2" w:date="2018-05-25T07:28:53Z">
              <w:rPr>
                <w:position w:val="-24"/>
                <w:sz w:val="24"/>
                <w:szCs w:val="24"/>
                <w:lang w:val="en-US" w:eastAsia="zh-CN"/>
              </w:rPr>
            </w:rPrChange>
          </w:rPr>
          <w:t xml:space="preserve">                    </w:t>
        </w:r>
      </w:ins>
    </w:p>
    <w:p>
      <w:pPr>
        <w:widowControl w:val="0"/>
        <w:spacing w:before="0" w:beforeLines="-2147483648" w:after="180" w:line="240" w:lineRule="auto"/>
        <w:jc w:val="left"/>
        <w:textAlignment w:val="auto"/>
        <w:rPr>
          <w:ins w:id="1520" w:author="Xuefei2" w:date="2018-05-24T08:54:00Z"/>
          <w:rFonts w:eastAsia="Times New Roman"/>
          <w:position w:val="0"/>
          <w:sz w:val="20"/>
          <w:szCs w:val="20"/>
          <w:highlight w:val="none"/>
          <w:lang w:val="en-US" w:eastAsia="en-GB"/>
          <w:rPrChange w:id="1521" w:author="Xuefei2" w:date="2018-05-25T07:28:53Z">
            <w:rPr>
              <w:ins w:id="1522" w:author="Xuefei2" w:date="2018-05-24T08:54:00Z"/>
              <w:rFonts w:eastAsia="宋体"/>
              <w:position w:val="-24"/>
              <w:sz w:val="24"/>
              <w:szCs w:val="24"/>
              <w:lang w:val="en-US" w:eastAsia="zh-CN"/>
            </w:rPr>
          </w:rPrChange>
        </w:rPr>
        <w:pPrChange w:id="1519" w:author="Xuefei2" w:date="2018-05-24T09:10:00Z">
          <w:pPr>
            <w:widowControl w:val="0"/>
            <w:spacing w:before="84" w:beforeLines="35" w:after="0" w:line="20" w:lineRule="atLeast"/>
            <w:jc w:val="both"/>
            <w:textAlignment w:val="center"/>
          </w:pPr>
        </w:pPrChange>
      </w:pPr>
      <w:ins w:id="1523" w:author="Xuefei2" w:date="2018-05-24T08:59:00Z">
        <w:r>
          <w:rPr>
            <w:rFonts w:eastAsia="Times New Roman"/>
            <w:position w:val="0"/>
            <w:sz w:val="20"/>
            <w:szCs w:val="20"/>
            <w:highlight w:val="none"/>
            <w:lang w:val="en-US" w:eastAsia="en-GB"/>
            <w:rPrChange w:id="1524" w:author="Xuefei2" w:date="2018-05-25T07:28:53Z">
              <w:rPr>
                <w:rFonts w:eastAsia="宋体"/>
                <w:position w:val="-24"/>
                <w:sz w:val="24"/>
                <w:szCs w:val="24"/>
                <w:lang w:val="en-US" w:eastAsia="zh-CN"/>
              </w:rPr>
            </w:rPrChange>
          </w:rPr>
          <w:t>Based on the above two equations</w:t>
        </w:r>
      </w:ins>
      <w:ins w:id="1526" w:author="Xuefei2" w:date="2018-05-24T08:54:00Z">
        <w:r>
          <w:rPr>
            <w:rFonts w:eastAsia="Times New Roman"/>
            <w:position w:val="0"/>
            <w:sz w:val="20"/>
            <w:szCs w:val="20"/>
            <w:highlight w:val="none"/>
            <w:lang w:val="en-US" w:eastAsia="en-GB"/>
            <w:rPrChange w:id="1527" w:author="Xuefei2" w:date="2018-05-25T07:28:53Z">
              <w:rPr>
                <w:rFonts w:eastAsia="宋体"/>
                <w:position w:val="-24"/>
                <w:sz w:val="24"/>
                <w:szCs w:val="24"/>
                <w:lang w:val="en-US" w:eastAsia="zh-CN"/>
              </w:rPr>
            </w:rPrChange>
          </w:rPr>
          <w:t xml:space="preserve">, then we could get </w:t>
        </w:r>
      </w:ins>
    </w:p>
    <w:p>
      <w:pPr>
        <w:widowControl w:val="0"/>
        <w:tabs>
          <w:tab w:val="center" w:pos="4200"/>
          <w:tab w:val="right" w:pos="8295"/>
        </w:tabs>
        <w:spacing w:line="360" w:lineRule="auto"/>
        <w:ind w:firstLine="480" w:firstLineChars="200"/>
        <w:jc w:val="right"/>
        <w:textAlignment w:val="center"/>
        <w:rPr>
          <w:ins w:id="1529" w:author="Xuefei2" w:date="2018-05-24T08:54:00Z"/>
          <w:sz w:val="24"/>
          <w:szCs w:val="24"/>
          <w:highlight w:val="none"/>
          <w:lang w:val="en-US" w:eastAsia="zh-CN"/>
          <w:rPrChange w:id="1530" w:author="Xuefei2" w:date="2018-05-24T09:33:00Z">
            <w:rPr>
              <w:ins w:id="1531" w:author="Xuefei2" w:date="2018-05-24T08:54:00Z"/>
              <w:sz w:val="24"/>
              <w:szCs w:val="24"/>
              <w:lang w:val="en-US" w:eastAsia="zh-CN"/>
            </w:rPr>
          </w:rPrChange>
        </w:rPr>
      </w:pPr>
      <w:ins w:id="1532" w:author="Xuefei2" w:date="2018-05-24T08:54:00Z">
        <w:r>
          <w:rPr>
            <w:sz w:val="24"/>
            <w:szCs w:val="24"/>
            <w:highlight w:val="none"/>
            <w:lang w:val="en-US" w:eastAsia="zh-CN"/>
            <w:rPrChange w:id="1533" w:author="Xuefei2" w:date="2018-05-24T09:33:00Z">
              <w:rPr>
                <w:sz w:val="24"/>
                <w:szCs w:val="24"/>
                <w:lang w:val="en-US" w:eastAsia="zh-CN"/>
              </w:rPr>
            </w:rPrChange>
          </w:rPr>
          <w:tab/>
        </w:r>
      </w:ins>
      <w:ins w:id="1534" w:author="Xuefei2" w:date="2018-05-24T08:54:00Z">
        <w:r>
          <w:rPr>
            <w:sz w:val="24"/>
            <w:szCs w:val="24"/>
            <w:highlight w:val="none"/>
            <w:lang w:val="en-US" w:eastAsia="zh-CN"/>
            <w:rPrChange w:id="1535" w:author="Xuefei2" w:date="2018-05-24T09:33:00Z">
              <w:rPr>
                <w:sz w:val="24"/>
                <w:szCs w:val="24"/>
                <w:lang w:val="en-US" w:eastAsia="zh-CN"/>
              </w:rPr>
            </w:rPrChange>
          </w:rPr>
          <w:t xml:space="preserve"> </w:t>
        </w:r>
      </w:ins>
      <w:r>
        <w:rPr>
          <w:rFonts w:hint="eastAsia" w:eastAsia="宋体"/>
          <w:position w:val="-28"/>
          <w:sz w:val="24"/>
          <w:szCs w:val="24"/>
          <w:highlight w:val="none"/>
          <w:lang w:val="en-US" w:eastAsia="zh-CN"/>
        </w:rPr>
        <w:object>
          <v:shape id="_x0000_i1038" o:spt="75" type="#_x0000_t75" style="height:35.25pt;width:162.75pt;" o:ole="t" filled="f" o:preferrelative="t" stroked="f" coordsize="21600,21600">
            <v:path/>
            <v:fill on="f" focussize="0,0"/>
            <v:stroke on="f" joinstyle="miter"/>
            <v:imagedata r:id="rId42" o:title=""/>
            <o:lock v:ext="edit" aspectratio="t"/>
            <w10:wrap type="none"/>
            <w10:anchorlock/>
          </v:shape>
          <o:OLEObject Type="Embed" ProgID="Equation.DSMT4" ShapeID="_x0000_i1038" DrawAspect="Content" ObjectID="_1468075738" r:id="rId41">
            <o:LockedField>false</o:LockedField>
          </o:OLEObject>
        </w:object>
      </w:r>
      <w:ins w:id="1536" w:author="Xuefei2" w:date="2018-05-24T09:22:00Z">
        <w:r>
          <w:rPr>
            <w:rFonts w:eastAsia="宋体"/>
            <w:position w:val="-24"/>
            <w:sz w:val="24"/>
            <w:szCs w:val="24"/>
            <w:highlight w:val="none"/>
            <w:lang w:val="en-US" w:eastAsia="zh-CN"/>
            <w:rPrChange w:id="1537" w:author="Xuefei2" w:date="2018-05-24T09:33:00Z">
              <w:rPr>
                <w:rFonts w:eastAsia="宋体"/>
                <w:position w:val="-24"/>
                <w:sz w:val="24"/>
                <w:szCs w:val="24"/>
                <w:lang w:val="en-US" w:eastAsia="zh-CN"/>
              </w:rPr>
            </w:rPrChange>
          </w:rPr>
          <w:t xml:space="preserve">   </w:t>
        </w:r>
      </w:ins>
      <w:ins w:id="1538" w:author="Xuefei2" w:date="2018-05-24T08:54:00Z">
        <w:r>
          <w:rPr>
            <w:position w:val="-24"/>
            <w:sz w:val="24"/>
            <w:szCs w:val="24"/>
            <w:highlight w:val="none"/>
            <w:lang w:val="en-US" w:eastAsia="zh-CN"/>
            <w:rPrChange w:id="1539" w:author="Xuefei2" w:date="2018-05-24T09:33:00Z">
              <w:rPr>
                <w:position w:val="-24"/>
                <w:sz w:val="24"/>
                <w:szCs w:val="24"/>
                <w:lang w:val="en-US" w:eastAsia="zh-CN"/>
              </w:rPr>
            </w:rPrChange>
          </w:rPr>
          <w:tab/>
        </w:r>
      </w:ins>
    </w:p>
    <w:p>
      <w:pPr>
        <w:rPr>
          <w:ins w:id="1540" w:author="Xuefei2" w:date="2018-05-24T08:54:00Z"/>
          <w:highlight w:val="none"/>
          <w:lang w:val="en-US" w:eastAsia="en-GB"/>
          <w:rPrChange w:id="1541" w:author="Xuefei2" w:date="2018-05-24T09:33:00Z">
            <w:rPr>
              <w:ins w:id="1542" w:author="Xuefei2" w:date="2018-05-24T08:54:00Z"/>
            </w:rPr>
          </w:rPrChange>
        </w:rPr>
      </w:pPr>
      <w:ins w:id="1543" w:author="Xuefei2" w:date="2018-05-24T08:54:00Z">
        <w:r>
          <w:rPr>
            <w:rFonts w:eastAsia="Times New Roman"/>
            <w:sz w:val="20"/>
            <w:szCs w:val="20"/>
            <w:highlight w:val="none"/>
            <w:lang w:val="en-US" w:eastAsia="en-GB"/>
            <w:rPrChange w:id="1544" w:author="Xuefei2" w:date="2018-05-25T07:28:45Z">
              <w:rPr>
                <w:rFonts w:eastAsia="宋体"/>
                <w:sz w:val="24"/>
                <w:szCs w:val="24"/>
                <w:lang w:val="en-US" w:eastAsia="zh-CN"/>
              </w:rPr>
            </w:rPrChange>
          </w:rPr>
          <w:t>where relationship between (</w:t>
        </w:r>
      </w:ins>
      <w:ins w:id="1546" w:author="Xuefei2" w:date="2018-05-24T08:54:00Z">
        <w:r>
          <w:rPr>
            <w:rFonts w:eastAsia="Times New Roman"/>
            <w:i w:val="0"/>
            <w:iCs w:val="0"/>
            <w:sz w:val="20"/>
            <w:szCs w:val="20"/>
            <w:highlight w:val="none"/>
            <w:lang w:val="en-US" w:eastAsia="en-GB"/>
            <w:rPrChange w:id="1547" w:author="Xuefei2" w:date="2018-05-25T07:28:45Z">
              <w:rPr>
                <w:rFonts w:eastAsia="宋体"/>
                <w:i/>
                <w:iCs/>
                <w:sz w:val="24"/>
                <w:szCs w:val="24"/>
              </w:rPr>
            </w:rPrChange>
          </w:rPr>
          <w:t>θ</w:t>
        </w:r>
      </w:ins>
      <w:ins w:id="1549" w:author="Xuefei2" w:date="2018-05-24T08:54:00Z">
        <w:r>
          <w:rPr>
            <w:rFonts w:eastAsia="Times New Roman"/>
            <w:i w:val="0"/>
            <w:iCs w:val="0"/>
            <w:sz w:val="20"/>
            <w:szCs w:val="20"/>
            <w:highlight w:val="none"/>
            <w:lang w:val="en-US" w:eastAsia="en-GB"/>
            <w:rPrChange w:id="1550" w:author="Xuefei2" w:date="2018-05-25T07:28:45Z">
              <w:rPr>
                <w:rFonts w:eastAsia="宋体"/>
                <w:i/>
                <w:iCs/>
                <w:sz w:val="24"/>
                <w:szCs w:val="24"/>
                <w:lang w:val="en-US" w:eastAsia="zh-CN"/>
              </w:rPr>
            </w:rPrChange>
          </w:rPr>
          <w:t>,</w:t>
        </w:r>
      </w:ins>
      <w:ins w:id="1552" w:author="Xuefei2" w:date="2018-05-24T08:54:00Z">
        <w:r>
          <w:rPr>
            <w:rFonts w:eastAsia="Times New Roman"/>
            <w:i w:val="0"/>
            <w:iCs w:val="0"/>
            <w:sz w:val="20"/>
            <w:szCs w:val="20"/>
            <w:highlight w:val="none"/>
            <w:lang w:val="en-US" w:eastAsia="en-GB"/>
            <w:rPrChange w:id="1553" w:author="Xuefei2" w:date="2018-05-25T07:28:45Z">
              <w:rPr>
                <w:rFonts w:eastAsia="宋体"/>
                <w:i/>
                <w:iCs/>
                <w:sz w:val="24"/>
                <w:szCs w:val="24"/>
              </w:rPr>
            </w:rPrChange>
          </w:rPr>
          <w:t>φ</w:t>
        </w:r>
      </w:ins>
      <w:ins w:id="1555" w:author="Xuefei2" w:date="2018-05-24T08:54:00Z">
        <w:r>
          <w:rPr>
            <w:rFonts w:eastAsia="Times New Roman"/>
            <w:sz w:val="20"/>
            <w:szCs w:val="20"/>
            <w:highlight w:val="none"/>
            <w:lang w:val="en-US" w:eastAsia="en-GB"/>
            <w:rPrChange w:id="1556" w:author="Xuefei2" w:date="2018-05-25T07:28:45Z">
              <w:rPr>
                <w:rFonts w:eastAsia="宋体"/>
                <w:sz w:val="24"/>
                <w:szCs w:val="24"/>
                <w:lang w:val="en-US" w:eastAsia="zh-CN"/>
              </w:rPr>
            </w:rPrChange>
          </w:rPr>
          <w:t>) and (</w:t>
        </w:r>
      </w:ins>
      <w:ins w:id="1558" w:author="Xuefei2" w:date="2018-05-24T08:54:00Z">
        <w:r>
          <w:rPr>
            <w:rFonts w:eastAsia="Times New Roman"/>
            <w:i w:val="0"/>
            <w:iCs w:val="0"/>
            <w:sz w:val="20"/>
            <w:szCs w:val="20"/>
            <w:highlight w:val="none"/>
            <w:lang w:val="en-US" w:eastAsia="en-GB"/>
            <w:rPrChange w:id="1559" w:author="Xuefei2" w:date="2018-05-25T07:28:45Z">
              <w:rPr>
                <w:rFonts w:eastAsia="宋体"/>
                <w:i/>
                <w:iCs/>
                <w:sz w:val="24"/>
                <w:szCs w:val="24"/>
              </w:rPr>
            </w:rPrChange>
          </w:rPr>
          <w:t>K</w:t>
        </w:r>
      </w:ins>
      <w:ins w:id="1561" w:author="Xuefei2" w:date="2018-05-24T08:54:00Z">
        <w:r>
          <w:rPr>
            <w:rFonts w:eastAsia="Times New Roman"/>
            <w:i w:val="0"/>
            <w:iCs w:val="0"/>
            <w:sz w:val="20"/>
            <w:szCs w:val="20"/>
            <w:highlight w:val="none"/>
            <w:vertAlign w:val="baseline"/>
            <w:lang w:val="en-US" w:eastAsia="en-GB"/>
            <w:rPrChange w:id="1562" w:author="Xuefei2" w:date="2018-05-25T07:28:45Z">
              <w:rPr>
                <w:rFonts w:eastAsia="宋体"/>
                <w:i/>
                <w:iCs/>
                <w:sz w:val="24"/>
                <w:szCs w:val="24"/>
                <w:vertAlign w:val="subscript"/>
              </w:rPr>
            </w:rPrChange>
          </w:rPr>
          <w:t>y</w:t>
        </w:r>
      </w:ins>
      <w:ins w:id="1564" w:author="Xuefei2" w:date="2018-05-24T08:54:00Z">
        <w:r>
          <w:rPr>
            <w:rFonts w:eastAsia="Times New Roman"/>
            <w:i w:val="0"/>
            <w:iCs w:val="0"/>
            <w:sz w:val="20"/>
            <w:szCs w:val="20"/>
            <w:highlight w:val="none"/>
            <w:lang w:val="en-US" w:eastAsia="en-GB"/>
            <w:rPrChange w:id="1565" w:author="Xuefei2" w:date="2018-05-25T07:28:45Z">
              <w:rPr>
                <w:rFonts w:eastAsia="宋体"/>
                <w:i/>
                <w:iCs/>
                <w:sz w:val="24"/>
                <w:szCs w:val="24"/>
                <w:lang w:val="en-US" w:eastAsia="zh-CN"/>
              </w:rPr>
            </w:rPrChange>
          </w:rPr>
          <w:t>,</w:t>
        </w:r>
      </w:ins>
      <w:ins w:id="1567" w:author="Xuefei2" w:date="2018-05-24T08:54:00Z">
        <w:r>
          <w:rPr>
            <w:rFonts w:eastAsia="Times New Roman"/>
            <w:i w:val="0"/>
            <w:iCs w:val="0"/>
            <w:sz w:val="20"/>
            <w:szCs w:val="20"/>
            <w:highlight w:val="none"/>
            <w:lang w:val="en-US" w:eastAsia="en-GB"/>
            <w:rPrChange w:id="1568" w:author="Xuefei2" w:date="2018-05-25T07:28:45Z">
              <w:rPr>
                <w:rFonts w:eastAsia="宋体"/>
                <w:i/>
                <w:iCs/>
                <w:sz w:val="24"/>
                <w:szCs w:val="24"/>
              </w:rPr>
            </w:rPrChange>
          </w:rPr>
          <w:t>K</w:t>
        </w:r>
      </w:ins>
      <w:ins w:id="1570" w:author="Xuefei2" w:date="2018-05-24T08:54:00Z">
        <w:r>
          <w:rPr>
            <w:rFonts w:eastAsia="Times New Roman"/>
            <w:i w:val="0"/>
            <w:iCs w:val="0"/>
            <w:sz w:val="20"/>
            <w:szCs w:val="20"/>
            <w:highlight w:val="none"/>
            <w:vertAlign w:val="baseline"/>
            <w:lang w:val="en-US" w:eastAsia="en-GB"/>
            <w:rPrChange w:id="1571" w:author="Xuefei2" w:date="2018-05-25T07:28:45Z">
              <w:rPr>
                <w:rFonts w:eastAsia="宋体"/>
                <w:i/>
                <w:iCs/>
                <w:sz w:val="24"/>
                <w:szCs w:val="24"/>
                <w:vertAlign w:val="subscript"/>
              </w:rPr>
            </w:rPrChange>
          </w:rPr>
          <w:t>z</w:t>
        </w:r>
      </w:ins>
      <w:ins w:id="1573" w:author="Xuefei2" w:date="2018-05-24T08:54:00Z">
        <w:r>
          <w:rPr>
            <w:rFonts w:eastAsia="Times New Roman"/>
            <w:i w:val="0"/>
            <w:iCs w:val="0"/>
            <w:sz w:val="20"/>
            <w:szCs w:val="20"/>
            <w:highlight w:val="none"/>
            <w:vertAlign w:val="baseline"/>
            <w:lang w:val="en-US" w:eastAsia="en-GB"/>
            <w:rPrChange w:id="1574" w:author="Xuefei2" w:date="2018-05-25T07:28:45Z">
              <w:rPr>
                <w:rFonts w:eastAsia="宋体"/>
                <w:i/>
                <w:iCs/>
                <w:sz w:val="24"/>
                <w:szCs w:val="24"/>
                <w:vertAlign w:val="subscript"/>
                <w:lang w:val="en-US" w:eastAsia="zh-CN"/>
              </w:rPr>
            </w:rPrChange>
          </w:rPr>
          <w:t xml:space="preserve"> </w:t>
        </w:r>
      </w:ins>
      <w:ins w:id="1576" w:author="Xuefei2" w:date="2018-05-24T08:54:00Z">
        <w:r>
          <w:rPr>
            <w:rFonts w:eastAsia="Times New Roman"/>
            <w:sz w:val="20"/>
            <w:szCs w:val="20"/>
            <w:highlight w:val="none"/>
            <w:lang w:val="en-US" w:eastAsia="en-GB"/>
            <w:rPrChange w:id="1577" w:author="Xuefei2" w:date="2018-05-25T07:28:45Z">
              <w:rPr>
                <w:rFonts w:eastAsia="宋体"/>
                <w:sz w:val="24"/>
                <w:szCs w:val="24"/>
                <w:lang w:val="en-US" w:eastAsia="zh-CN"/>
              </w:rPr>
            </w:rPrChange>
          </w:rPr>
          <w:t>)is demonstrated in the equation</w:t>
        </w:r>
      </w:ins>
      <w:ins w:id="1579" w:author="Xuefei2" w:date="2018-05-24T08:59:00Z">
        <w:r>
          <w:rPr>
            <w:rFonts w:eastAsia="Times New Roman"/>
            <w:sz w:val="20"/>
            <w:szCs w:val="20"/>
            <w:highlight w:val="none"/>
            <w:lang w:val="en-US" w:eastAsia="en-GB"/>
            <w:rPrChange w:id="1580" w:author="Xuefei2" w:date="2018-05-25T07:28:45Z">
              <w:rPr>
                <w:rFonts w:eastAsia="宋体"/>
                <w:sz w:val="24"/>
                <w:szCs w:val="24"/>
                <w:lang w:val="en-US" w:eastAsia="zh-CN"/>
              </w:rPr>
            </w:rPrChange>
          </w:rPr>
          <w:t xml:space="preserve"> before</w:t>
        </w:r>
      </w:ins>
      <w:ins w:id="1582" w:author="Xuefei2" w:date="2018-05-24T08:54:00Z">
        <w:r>
          <w:rPr>
            <w:rFonts w:eastAsia="Times New Roman"/>
            <w:sz w:val="20"/>
            <w:szCs w:val="20"/>
            <w:highlight w:val="none"/>
            <w:lang w:val="en-US" w:eastAsia="en-GB"/>
            <w:rPrChange w:id="1583" w:author="Xuefei2" w:date="2018-05-25T07:28:45Z">
              <w:rPr>
                <w:rFonts w:eastAsia="宋体"/>
                <w:sz w:val="24"/>
                <w:szCs w:val="24"/>
                <w:lang w:val="en-US" w:eastAsia="zh-CN"/>
              </w:rPr>
            </w:rPrChange>
          </w:rPr>
          <w:t>. Similar as discrete sampling process in TR37.843,  the above equation is approximated in the far-field region as the sum of the total EIRP at a number of discrete directions as follows:</w:t>
        </w:r>
      </w:ins>
    </w:p>
    <w:p>
      <w:pPr>
        <w:widowControl w:val="0"/>
        <w:tabs>
          <w:tab w:val="center" w:pos="4200"/>
          <w:tab w:val="right" w:pos="8295"/>
        </w:tabs>
        <w:spacing w:line="360" w:lineRule="auto"/>
        <w:jc w:val="right"/>
        <w:textAlignment w:val="center"/>
        <w:rPr>
          <w:ins w:id="1585" w:author="Xuefei2" w:date="2018-05-24T08:54:00Z"/>
          <w:rFonts w:eastAsia="宋体"/>
          <w:sz w:val="24"/>
          <w:szCs w:val="24"/>
          <w:highlight w:val="none"/>
          <w:lang w:val="en-US" w:eastAsia="zh-CN"/>
          <w:rPrChange w:id="1586" w:author="Xuefei2" w:date="2018-05-24T09:33:00Z">
            <w:rPr>
              <w:ins w:id="1587" w:author="Xuefei2" w:date="2018-05-24T08:54:00Z"/>
              <w:rFonts w:eastAsia="宋体"/>
              <w:sz w:val="24"/>
              <w:szCs w:val="24"/>
              <w:lang w:val="en-US" w:eastAsia="zh-CN"/>
            </w:rPr>
          </w:rPrChange>
        </w:rPr>
      </w:pPr>
      <w:ins w:id="1588" w:author="Xuefei2" w:date="2018-05-24T08:54:00Z">
        <w:r>
          <w:rPr>
            <w:sz w:val="24"/>
            <w:szCs w:val="24"/>
            <w:highlight w:val="none"/>
            <w:lang w:val="en-US" w:eastAsia="zh-CN"/>
            <w:rPrChange w:id="1589" w:author="Xuefei2" w:date="2018-05-24T09:33:00Z">
              <w:rPr>
                <w:sz w:val="24"/>
                <w:szCs w:val="24"/>
                <w:lang w:val="en-US" w:eastAsia="zh-CN"/>
              </w:rPr>
            </w:rPrChange>
          </w:rPr>
          <w:tab/>
        </w:r>
      </w:ins>
      <w:ins w:id="1590" w:author="Xuefei2" w:date="2018-05-24T08:54:00Z">
        <w:r>
          <w:rPr>
            <w:sz w:val="24"/>
            <w:szCs w:val="24"/>
            <w:highlight w:val="none"/>
            <w:lang w:val="en-US" w:eastAsia="zh-CN"/>
            <w:rPrChange w:id="1591" w:author="Xuefei2" w:date="2018-05-24T09:33:00Z">
              <w:rPr>
                <w:sz w:val="24"/>
                <w:szCs w:val="24"/>
                <w:lang w:val="en-US" w:eastAsia="zh-CN"/>
              </w:rPr>
            </w:rPrChange>
          </w:rPr>
          <w:t xml:space="preserve"> </w:t>
        </w:r>
      </w:ins>
      <w:r>
        <w:rPr>
          <w:rFonts w:hint="eastAsia" w:eastAsia="宋体"/>
          <w:position w:val="-34"/>
          <w:sz w:val="24"/>
          <w:szCs w:val="24"/>
          <w:highlight w:val="none"/>
          <w:lang w:val="en-US" w:eastAsia="zh-CN"/>
        </w:rPr>
        <w:object>
          <v:shape id="_x0000_i1039" o:spt="75" type="#_x0000_t75" style="height:39.75pt;width:191.25pt;" o:ole="t" filled="f" o:preferrelative="t" stroked="f" coordsize="21600,21600">
            <v:path/>
            <v:fill on="f" focussize="0,0"/>
            <v:stroke on="f" joinstyle="miter"/>
            <v:imagedata r:id="rId44" o:title=""/>
            <o:lock v:ext="edit" aspectratio="t"/>
            <w10:wrap type="none"/>
            <w10:anchorlock/>
          </v:shape>
          <o:OLEObject Type="Embed" ProgID="Equation.DSMT4" ShapeID="_x0000_i1039" DrawAspect="Content" ObjectID="_1468075739" r:id="rId43">
            <o:LockedField>false</o:LockedField>
          </o:OLEObject>
        </w:object>
      </w:r>
      <w:ins w:id="1592" w:author="Xuefei2" w:date="2018-05-24T08:54:00Z">
        <w:r>
          <w:rPr>
            <w:position w:val="-24"/>
            <w:sz w:val="24"/>
            <w:szCs w:val="24"/>
            <w:highlight w:val="none"/>
            <w:lang w:val="en-US" w:eastAsia="zh-CN"/>
            <w:rPrChange w:id="1593" w:author="Xuefei2" w:date="2018-05-24T09:33:00Z">
              <w:rPr>
                <w:position w:val="-24"/>
                <w:sz w:val="24"/>
                <w:szCs w:val="24"/>
                <w:lang w:val="en-US" w:eastAsia="zh-CN"/>
              </w:rPr>
            </w:rPrChange>
          </w:rPr>
          <w:tab/>
        </w:r>
      </w:ins>
      <w:ins w:id="1594" w:author="Xuefei2" w:date="2018-05-24T08:54:00Z">
        <w:r>
          <w:rPr>
            <w:position w:val="-24"/>
            <w:sz w:val="24"/>
            <w:szCs w:val="24"/>
            <w:highlight w:val="none"/>
            <w:lang w:val="en-US" w:eastAsia="zh-CN"/>
            <w:rPrChange w:id="1595" w:author="Xuefei2" w:date="2018-05-24T09:33:00Z">
              <w:rPr>
                <w:position w:val="-24"/>
                <w:sz w:val="24"/>
                <w:szCs w:val="24"/>
                <w:lang w:val="en-US" w:eastAsia="zh-CN"/>
              </w:rPr>
            </w:rPrChange>
          </w:rPr>
          <w:t xml:space="preserve">                    </w:t>
        </w:r>
      </w:ins>
    </w:p>
    <w:p>
      <w:pPr>
        <w:widowControl w:val="0"/>
        <w:spacing w:line="240" w:lineRule="auto"/>
        <w:jc w:val="left"/>
        <w:rPr>
          <w:ins w:id="1597" w:author="Xuefei2" w:date="2018-05-24T08:54:00Z"/>
          <w:color w:val="FF0000"/>
          <w:position w:val="0"/>
          <w:highlight w:val="none"/>
          <w:lang w:val="en-US" w:eastAsia="en-GB"/>
          <w:rPrChange w:id="1598" w:author="Xuefei2" w:date="2018-05-24T09:33:00Z">
            <w:rPr>
              <w:ins w:id="1599" w:author="Xuefei2" w:date="2018-05-24T08:54:00Z"/>
              <w:color w:val="FF0000"/>
              <w:position w:val="-34"/>
            </w:rPr>
          </w:rPrChange>
        </w:rPr>
        <w:pPrChange w:id="1596" w:author="Xuefei2" w:date="2018-05-24T09:10:00Z">
          <w:pPr>
            <w:widowControl w:val="0"/>
            <w:spacing w:line="360" w:lineRule="auto"/>
            <w:jc w:val="both"/>
          </w:pPr>
        </w:pPrChange>
      </w:pPr>
      <w:ins w:id="1600" w:author="Xuefei2" w:date="2018-05-24T08:54:00Z">
        <w:r>
          <w:rPr>
            <w:rFonts w:eastAsia="Times New Roman"/>
            <w:sz w:val="20"/>
            <w:szCs w:val="20"/>
            <w:highlight w:val="none"/>
            <w:lang w:val="en-US" w:eastAsia="en-GB"/>
            <w:rPrChange w:id="1601" w:author="Xuefei2" w:date="2018-05-25T07:28:38Z">
              <w:rPr>
                <w:rFonts w:eastAsia="宋体"/>
                <w:sz w:val="24"/>
                <w:szCs w:val="24"/>
                <w:lang w:val="en-US" w:eastAsia="zh-CN"/>
              </w:rPr>
            </w:rPrChange>
          </w:rPr>
          <w:t>The above considerations</w:t>
        </w:r>
      </w:ins>
      <w:ins w:id="1603" w:author="Xuefei2" w:date="2018-05-24T09:02:00Z">
        <w:r>
          <w:rPr>
            <w:rFonts w:eastAsia="Times New Roman"/>
            <w:sz w:val="20"/>
            <w:szCs w:val="20"/>
            <w:highlight w:val="none"/>
            <w:lang w:val="en-US" w:eastAsia="en-GB"/>
            <w:rPrChange w:id="1604" w:author="Xuefei2" w:date="2018-05-25T07:28:38Z">
              <w:rPr>
                <w:rFonts w:eastAsia="宋体"/>
                <w:sz w:val="24"/>
                <w:szCs w:val="24"/>
                <w:lang w:val="en-US" w:eastAsia="zh-CN"/>
              </w:rPr>
            </w:rPrChange>
          </w:rPr>
          <w:t xml:space="preserve"> could be applied for both polarization. </w:t>
        </w:r>
      </w:ins>
    </w:p>
    <w:p>
      <w:pPr>
        <w:widowControl w:val="0"/>
        <w:spacing w:after="0" w:line="240" w:lineRule="auto"/>
        <w:jc w:val="both"/>
        <w:rPr>
          <w:ins w:id="1606" w:author="Xuefei2" w:date="2018-05-24T09:00:00Z"/>
          <w:rFonts w:eastAsia="宋体" w:cs="宋体"/>
          <w:sz w:val="20"/>
          <w:szCs w:val="20"/>
          <w:highlight w:val="none"/>
          <w:lang w:val="en-US" w:eastAsia="zh-CN"/>
          <w:rPrChange w:id="1607" w:author="Xuefei2" w:date="2018-05-25T07:28:38Z">
            <w:rPr>
              <w:ins w:id="1608" w:author="Xuefei2" w:date="2018-05-24T09:00:00Z"/>
              <w:rFonts w:eastAsia="宋体" w:cs="宋体"/>
              <w:sz w:val="24"/>
              <w:szCs w:val="24"/>
              <w:lang w:val="en-US" w:eastAsia="zh-CN"/>
            </w:rPr>
          </w:rPrChange>
        </w:rPr>
      </w:pPr>
      <w:ins w:id="1609" w:author="Xuefei2" w:date="2018-05-24T09:00:00Z">
        <w:r>
          <w:rPr>
            <w:sz w:val="20"/>
            <w:szCs w:val="20"/>
            <w:highlight w:val="none"/>
            <w:lang w:val="en-US" w:eastAsia="zh-CN"/>
            <w:rPrChange w:id="1610" w:author="Xuefei2" w:date="2018-05-25T07:28:38Z">
              <w:rPr>
                <w:sz w:val="24"/>
                <w:szCs w:val="24"/>
                <w:lang w:val="en-US" w:eastAsia="zh-CN"/>
              </w:rPr>
            </w:rPrChange>
          </w:rPr>
          <w:t>Uniform sampling on the yz plane in the wave vector coordinate as shown in Figure</w:t>
        </w:r>
      </w:ins>
      <w:ins w:id="1612" w:author="Xuefei2" w:date="2018-05-24T09:05:00Z">
        <w:r>
          <w:rPr>
            <w:sz w:val="20"/>
            <w:szCs w:val="20"/>
            <w:highlight w:val="none"/>
            <w:lang w:val="en-US" w:eastAsia="zh-CN"/>
            <w:rPrChange w:id="1613" w:author="Xuefei2" w:date="2018-05-25T07:28:38Z">
              <w:rPr>
                <w:sz w:val="24"/>
                <w:szCs w:val="24"/>
                <w:lang w:val="en-US" w:eastAsia="zh-CN"/>
              </w:rPr>
            </w:rPrChange>
          </w:rPr>
          <w:t xml:space="preserve"> 10.9.6-1</w:t>
        </w:r>
      </w:ins>
      <w:ins w:id="1615" w:author="Xuefei2" w:date="2018-05-24T09:00:00Z">
        <w:r>
          <w:rPr>
            <w:sz w:val="20"/>
            <w:szCs w:val="20"/>
            <w:highlight w:val="none"/>
            <w:lang w:val="en-US" w:eastAsia="zh-CN"/>
            <w:rPrChange w:id="1616" w:author="Xuefei2" w:date="2018-05-25T07:28:38Z">
              <w:rPr>
                <w:sz w:val="24"/>
                <w:szCs w:val="24"/>
                <w:lang w:val="en-US" w:eastAsia="zh-CN"/>
              </w:rPr>
            </w:rPrChange>
          </w:rPr>
          <w:t xml:space="preserve">:  </w:t>
        </w:r>
      </w:ins>
    </w:p>
    <w:p>
      <w:pPr>
        <w:widowControl w:val="0"/>
        <w:numPr>
          <w:ilvl w:val="0"/>
          <w:numId w:val="11"/>
          <w:ins w:id="1619" w:author="Xuefei2" w:date="2018-05-24T09:32:00Z"/>
        </w:numPr>
        <w:spacing w:after="0" w:line="240" w:lineRule="auto"/>
        <w:ind w:left="400" w:leftChars="200" w:hanging="420"/>
        <w:jc w:val="left"/>
        <w:rPr>
          <w:ins w:id="1620" w:author="Xuefei2" w:date="2018-05-24T09:00:00Z"/>
          <w:sz w:val="20"/>
          <w:szCs w:val="20"/>
          <w:highlight w:val="none"/>
          <w:lang w:val="en-US" w:eastAsia="zh-CN"/>
          <w:rPrChange w:id="1621" w:author="Xuefei2" w:date="2018-05-25T07:28:38Z">
            <w:rPr>
              <w:ins w:id="1622" w:author="Xuefei2" w:date="2018-05-24T09:00:00Z"/>
              <w:sz w:val="24"/>
              <w:szCs w:val="24"/>
              <w:lang w:val="en-US" w:eastAsia="zh-CN"/>
            </w:rPr>
          </w:rPrChange>
        </w:rPr>
        <w:pPrChange w:id="1618" w:author="Xuefei2" w:date="2018-05-24T09:32:00Z">
          <w:pPr>
            <w:widowControl w:val="0"/>
            <w:numPr>
              <w:ilvl w:val="0"/>
              <w:numId w:val="10"/>
            </w:numPr>
            <w:spacing w:after="0" w:line="240" w:lineRule="auto"/>
            <w:ind w:left="420" w:hanging="420"/>
            <w:jc w:val="right"/>
          </w:pPr>
        </w:pPrChange>
      </w:pPr>
      <w:ins w:id="1623" w:author="Xuefei2" w:date="2018-05-24T09:00:00Z">
        <w:r>
          <w:rPr>
            <w:sz w:val="20"/>
            <w:szCs w:val="20"/>
            <w:highlight w:val="none"/>
            <w:lang w:val="en-US" w:eastAsia="zh-CN"/>
            <w:rPrChange w:id="1624" w:author="Xuefei2" w:date="2018-05-25T07:28:38Z">
              <w:rPr>
                <w:sz w:val="24"/>
                <w:szCs w:val="24"/>
                <w:lang w:val="en-US" w:eastAsia="zh-CN"/>
              </w:rPr>
            </w:rPrChange>
          </w:rPr>
          <w:t xml:space="preserve">Rayleigh resolution in y-axis:   </w:t>
        </w:r>
      </w:ins>
      <w:ins w:id="1626" w:author="Xuefei2" w:date="2018-05-24T09:00:00Z"/>
      <w:ins w:id="1627" w:author="Xuefei2" w:date="2018-05-24T09:00:00Z"/>
      <w:ins w:id="1628" w:author="Xuefei2" w:date="2018-05-24T09:00:00Z"/>
      <w:ins w:id="1629" w:author="Xuefei2" w:date="2018-05-24T09:00:00Z">
        <w:r>
          <w:rPr>
            <w:rFonts w:hint="eastAsia"/>
            <w:position w:val="-32"/>
            <w:highlight w:val="none"/>
            <w:lang w:val="en-US" w:eastAsia="zh-CN"/>
          </w:rPr>
          <w:object>
            <v:shape id="_x0000_i1040" o:spt="75" type="#_x0000_t75" style="height:35.25pt;width:57.75pt;" o:ole="t" filled="f" o:preferrelative="t" stroked="f" coordsize="21600,21600">
              <v:path/>
              <v:fill on="f" focussize="0,0"/>
              <v:stroke on="f" joinstyle="miter"/>
              <v:imagedata r:id="rId46" o:title=""/>
              <o:lock v:ext="edit" aspectratio="t"/>
              <w10:wrap type="none"/>
              <w10:anchorlock/>
            </v:shape>
            <o:OLEObject Type="Embed" ProgID="Equation.KSEE3" ShapeID="_x0000_i1040" DrawAspect="Content" ObjectID="_1468075740" r:id="rId45">
              <o:LockedField>false</o:LockedField>
            </o:OLEObject>
          </w:object>
        </w:r>
      </w:ins>
      <w:ins w:id="1631" w:author="Xuefei2" w:date="2018-05-24T09:00:00Z"/>
      <w:ins w:id="1632" w:author="Xuefei2" w:date="2018-05-24T09:00:00Z">
        <w:r>
          <w:rPr>
            <w:sz w:val="20"/>
            <w:szCs w:val="20"/>
            <w:highlight w:val="none"/>
            <w:lang w:val="en-US" w:eastAsia="zh-CN"/>
            <w:rPrChange w:id="1633" w:author="Xuefei2" w:date="2018-05-25T07:28:38Z">
              <w:rPr>
                <w:sz w:val="24"/>
                <w:szCs w:val="24"/>
                <w:lang w:val="en-US" w:eastAsia="zh-CN"/>
              </w:rPr>
            </w:rPrChange>
          </w:rPr>
          <w:t xml:space="preserve">                                                                </w:t>
        </w:r>
      </w:ins>
    </w:p>
    <w:p>
      <w:pPr>
        <w:widowControl w:val="0"/>
        <w:numPr>
          <w:ilvl w:val="0"/>
          <w:numId w:val="11"/>
          <w:ins w:id="1636" w:author="Xuefei2" w:date="2018-05-24T09:32:00Z"/>
        </w:numPr>
        <w:spacing w:after="0" w:line="240" w:lineRule="auto"/>
        <w:ind w:left="400" w:leftChars="200" w:hanging="420"/>
        <w:jc w:val="left"/>
        <w:rPr>
          <w:ins w:id="1637" w:author="Xuefei2" w:date="2018-05-24T09:05:00Z"/>
          <w:sz w:val="20"/>
          <w:szCs w:val="20"/>
          <w:highlight w:val="none"/>
          <w:lang w:val="en-US" w:eastAsia="zh-CN"/>
          <w:rPrChange w:id="1638" w:author="Xuefei2" w:date="2018-05-25T07:28:38Z">
            <w:rPr>
              <w:ins w:id="1639" w:author="Xuefei2" w:date="2018-05-24T09:05:00Z"/>
              <w:sz w:val="24"/>
              <w:szCs w:val="24"/>
              <w:lang w:val="en-US" w:eastAsia="zh-CN"/>
            </w:rPr>
          </w:rPrChange>
        </w:rPr>
        <w:pPrChange w:id="1635" w:author="Xuefei2" w:date="2018-05-24T09:32:00Z">
          <w:pPr>
            <w:widowControl w:val="0"/>
            <w:numPr>
              <w:ilvl w:val="0"/>
              <w:numId w:val="10"/>
            </w:numPr>
            <w:spacing w:after="0" w:line="240" w:lineRule="auto"/>
            <w:ind w:left="420" w:hanging="420"/>
            <w:jc w:val="right"/>
          </w:pPr>
        </w:pPrChange>
      </w:pPr>
      <w:ins w:id="1640" w:author="Xuefei2" w:date="2018-05-24T09:00:00Z">
        <w:r>
          <w:rPr>
            <w:sz w:val="20"/>
            <w:szCs w:val="20"/>
            <w:highlight w:val="none"/>
            <w:lang w:val="en-US" w:eastAsia="zh-CN"/>
            <w:rPrChange w:id="1641" w:author="Xuefei2" w:date="2018-05-25T07:28:38Z">
              <w:rPr>
                <w:sz w:val="24"/>
                <w:szCs w:val="24"/>
                <w:lang w:val="en-US" w:eastAsia="zh-CN"/>
              </w:rPr>
            </w:rPrChange>
          </w:rPr>
          <w:t xml:space="preserve">Rayleigh resolution in z-axis:    </w:t>
        </w:r>
      </w:ins>
      <w:ins w:id="1643" w:author="Xuefei2" w:date="2018-05-24T09:00:00Z"/>
      <w:ins w:id="1644" w:author="Xuefei2" w:date="2018-05-24T09:00:00Z"/>
      <w:ins w:id="1645" w:author="Xuefei2" w:date="2018-05-24T09:00:00Z"/>
      <w:ins w:id="1646" w:author="Xuefei2" w:date="2018-05-24T09:00:00Z">
        <w:r>
          <w:rPr>
            <w:rFonts w:hint="eastAsia"/>
            <w:position w:val="-30"/>
            <w:highlight w:val="none"/>
            <w:lang w:val="en-US" w:eastAsia="zh-CN"/>
          </w:rPr>
          <w:object>
            <v:shape id="_x0000_i1041" o:spt="75" type="#_x0000_t75" style="height:33.75pt;width:57pt;" o:ole="t" filled="f" o:preferrelative="t" stroked="f" coordsize="21600,21600">
              <v:path/>
              <v:fill on="f" focussize="0,0"/>
              <v:stroke on="f" joinstyle="miter"/>
              <v:imagedata r:id="rId48" o:title=""/>
              <o:lock v:ext="edit" aspectratio="t"/>
              <w10:wrap type="none"/>
              <w10:anchorlock/>
            </v:shape>
            <o:OLEObject Type="Embed" ProgID="Equation.KSEE3" ShapeID="_x0000_i1041" DrawAspect="Content" ObjectID="_1468075741" r:id="rId47">
              <o:LockedField>false</o:LockedField>
            </o:OLEObject>
          </w:object>
        </w:r>
      </w:ins>
      <w:ins w:id="1648" w:author="Xuefei2" w:date="2018-05-24T09:00:00Z"/>
      <w:ins w:id="1649" w:author="Xuefei2" w:date="2018-05-24T09:00:00Z">
        <w:r>
          <w:rPr>
            <w:sz w:val="20"/>
            <w:szCs w:val="20"/>
            <w:highlight w:val="none"/>
            <w:lang w:val="en-US" w:eastAsia="zh-CN"/>
            <w:rPrChange w:id="1650" w:author="Xuefei2" w:date="2018-05-25T07:28:38Z">
              <w:rPr>
                <w:sz w:val="24"/>
                <w:szCs w:val="24"/>
                <w:lang w:val="en-US" w:eastAsia="zh-CN"/>
              </w:rPr>
            </w:rPrChange>
          </w:rPr>
          <w:t xml:space="preserve">          </w:t>
        </w:r>
      </w:ins>
      <w:ins w:id="1652" w:author="Xuefei2" w:date="2018-05-24T09:00:00Z">
        <w:r>
          <w:rPr>
            <w:sz w:val="20"/>
            <w:szCs w:val="20"/>
            <w:highlight w:val="none"/>
            <w:lang w:val="en-US" w:eastAsia="zh-CN"/>
            <w:rPrChange w:id="1653" w:author="Xuefei2" w:date="2018-05-25T07:28:38Z">
              <w:rPr>
                <w:sz w:val="24"/>
                <w:szCs w:val="24"/>
                <w:lang w:val="en-US" w:eastAsia="zh-CN"/>
              </w:rPr>
            </w:rPrChange>
          </w:rPr>
          <w:t xml:space="preserve">    </w:t>
        </w:r>
      </w:ins>
    </w:p>
    <w:p>
      <w:pPr>
        <w:widowControl w:val="0"/>
        <w:spacing w:before="84" w:beforeLines="35" w:line="240" w:lineRule="auto"/>
        <w:jc w:val="both"/>
        <w:textAlignment w:val="center"/>
        <w:rPr>
          <w:ins w:id="1656" w:author="Xuefei2" w:date="2018-05-24T09:31:00Z"/>
          <w:highlight w:val="none"/>
          <w:lang w:val="en-US" w:eastAsia="en-GB"/>
          <w:rPrChange w:id="1657" w:author="Xuefei2" w:date="2018-05-24T09:33:00Z">
            <w:rPr>
              <w:ins w:id="1658" w:author="Xuefei2" w:date="2018-05-24T09:31:00Z"/>
              <w:lang w:val="en-US" w:eastAsia="en-GB"/>
            </w:rPr>
          </w:rPrChange>
        </w:rPr>
        <w:pPrChange w:id="1655" w:author="Xuefei2" w:date="2018-05-24T09:32:00Z">
          <w:pPr>
            <w:widowControl w:val="0"/>
            <w:spacing w:before="84" w:beforeLines="35" w:line="240" w:lineRule="auto"/>
            <w:jc w:val="both"/>
          </w:pPr>
        </w:pPrChange>
      </w:pPr>
      <w:ins w:id="1659" w:author="Xuefei2" w:date="2018-05-24T09:31:00Z">
        <w:r>
          <w:rPr>
            <w:sz w:val="20"/>
            <w:szCs w:val="20"/>
            <w:highlight w:val="none"/>
            <w:lang w:val="en-US" w:eastAsia="en-GB"/>
            <w:rPrChange w:id="1660" w:author="Xuefei2" w:date="2018-05-25T07:28:38Z">
              <w:rPr>
                <w:sz w:val="24"/>
                <w:szCs w:val="24"/>
                <w:lang w:val="en-US" w:eastAsia="zh-CN"/>
              </w:rPr>
            </w:rPrChange>
          </w:rPr>
          <w:t xml:space="preserve">Where </w:t>
        </w:r>
      </w:ins>
      <w:ins w:id="1662" w:author="Xuefei2" w:date="2018-05-24T09:31:00Z"/>
      <w:ins w:id="1663" w:author="Xuefei2" w:date="2018-05-24T09:31:00Z"/>
      <w:ins w:id="1664" w:author="Xuefei2" w:date="2018-05-24T09:31:00Z"/>
      <w:ins w:id="1665" w:author="Xuefei2" w:date="2018-05-24T09:31:00Z">
        <w:r>
          <w:rPr>
            <w:highlight w:val="none"/>
            <w:lang w:val="en-US" w:eastAsia="en-GB"/>
          </w:rPr>
          <w:object>
            <v:shape id="_x0000_i1042" o:spt="75" type="#_x0000_t75" style="height:18.75pt;width:17.25pt;" o:ole="t" filled="f" o:preferrelative="t" stroked="f" coordsize="21600,21600">
              <v:path/>
              <v:fill on="f" focussize="0,0"/>
              <v:stroke on="f" joinstyle="miter"/>
              <v:imagedata r:id="rId28" o:title=""/>
              <o:lock v:ext="edit" aspectratio="t"/>
              <w10:wrap type="none"/>
              <w10:anchorlock/>
            </v:shape>
            <o:OLEObject Type="Embed" ProgID="Equation.KSEE3" ShapeID="_x0000_i1042" DrawAspect="Content" ObjectID="_1468075742" r:id="rId49">
              <o:LockedField>false</o:LockedField>
            </o:OLEObject>
          </w:object>
        </w:r>
      </w:ins>
      <w:ins w:id="1667" w:author="Xuefei2" w:date="2018-05-24T09:31:00Z"/>
      <w:ins w:id="1668" w:author="Xuefei2" w:date="2018-05-24T09:31:00Z">
        <w:r>
          <w:rPr>
            <w:sz w:val="20"/>
            <w:szCs w:val="20"/>
            <w:highlight w:val="none"/>
            <w:lang w:val="en-US" w:eastAsia="en-GB"/>
            <w:rPrChange w:id="1669" w:author="Xuefei2" w:date="2018-05-25T07:28:38Z">
              <w:rPr>
                <w:sz w:val="24"/>
                <w:szCs w:val="24"/>
                <w:lang w:val="en-US" w:eastAsia="zh-CN"/>
              </w:rPr>
            </w:rPrChange>
          </w:rPr>
          <w:t xml:space="preserve">is diameter of radiated  parts of antenna along  y-axis, </w:t>
        </w:r>
      </w:ins>
      <w:ins w:id="1671" w:author="Xuefei2" w:date="2018-05-24T09:31:00Z"/>
      <w:ins w:id="1672" w:author="Xuefei2" w:date="2018-05-24T09:31:00Z"/>
      <w:ins w:id="1673" w:author="Xuefei2" w:date="2018-05-24T09:31:00Z"/>
      <w:ins w:id="1674" w:author="Xuefei2" w:date="2018-05-24T09:31:00Z">
        <w:r>
          <w:rPr>
            <w:highlight w:val="none"/>
            <w:lang w:val="en-US" w:eastAsia="en-GB"/>
          </w:rPr>
          <w:object>
            <v:shape id="_x0000_i1043" o:spt="75" type="#_x0000_t75" style="height:17.25pt;width:15.75pt;" o:ole="t" filled="f" o:preferrelative="t" stroked="f" coordsize="21600,21600">
              <v:path/>
              <v:fill on="f" focussize="0,0"/>
              <v:stroke on="f" joinstyle="miter"/>
              <v:imagedata r:id="rId30" o:title=""/>
              <o:lock v:ext="edit" aspectratio="t"/>
              <w10:wrap type="none"/>
              <w10:anchorlock/>
            </v:shape>
            <o:OLEObject Type="Embed" ProgID="Equation.KSEE3" ShapeID="_x0000_i1043" DrawAspect="Content" ObjectID="_1468075743" r:id="rId50">
              <o:LockedField>false</o:LockedField>
            </o:OLEObject>
          </w:object>
        </w:r>
      </w:ins>
      <w:ins w:id="1676" w:author="Xuefei2" w:date="2018-05-24T09:31:00Z"/>
      <w:ins w:id="1677" w:author="Xuefei2" w:date="2018-05-24T09:31:00Z">
        <w:r>
          <w:rPr>
            <w:sz w:val="20"/>
            <w:szCs w:val="20"/>
            <w:highlight w:val="none"/>
            <w:lang w:val="en-US" w:eastAsia="en-GB"/>
            <w:rPrChange w:id="1678" w:author="Xuefei2" w:date="2018-05-25T07:28:38Z">
              <w:rPr>
                <w:sz w:val="24"/>
                <w:szCs w:val="24"/>
                <w:lang w:val="en-US" w:eastAsia="zh-CN"/>
              </w:rPr>
            </w:rPrChange>
          </w:rPr>
          <w:t xml:space="preserve"> is diameter of radiated parts of antenna along the z-axis. </w:t>
        </w:r>
      </w:ins>
    </w:p>
    <w:p>
      <w:pPr>
        <w:widowControl w:val="0"/>
        <w:spacing w:before="84" w:beforeLines="35" w:line="240" w:lineRule="auto"/>
        <w:jc w:val="both"/>
        <w:rPr>
          <w:ins w:id="1680" w:author="Xuefei2" w:date="2018-05-24T09:25:00Z"/>
          <w:rFonts w:eastAsia="宋体" w:cs="宋体"/>
          <w:sz w:val="20"/>
          <w:szCs w:val="20"/>
          <w:highlight w:val="none"/>
          <w:lang w:val="en-US" w:eastAsia="zh-CN"/>
          <w:rPrChange w:id="1681" w:author="Xuefei2" w:date="2018-05-25T07:28:38Z">
            <w:rPr>
              <w:ins w:id="1682" w:author="Xuefei2" w:date="2018-05-24T09:25:00Z"/>
              <w:rFonts w:eastAsia="宋体" w:cs="宋体"/>
              <w:sz w:val="24"/>
              <w:szCs w:val="24"/>
              <w:lang w:val="en-US" w:eastAsia="zh-CN"/>
            </w:rPr>
          </w:rPrChange>
        </w:rPr>
      </w:pPr>
      <w:ins w:id="1683" w:author="Xuefei2" w:date="2018-05-24T09:25:00Z">
        <w:r>
          <w:rPr>
            <w:rFonts w:eastAsia="Times New Roman" w:cs="Times New Roman"/>
            <w:sz w:val="20"/>
            <w:szCs w:val="20"/>
            <w:highlight w:val="none"/>
            <w:lang w:val="en-US" w:eastAsia="en-GB"/>
            <w:rPrChange w:id="1684" w:author="Xuefei2" w:date="2018-05-25T07:28:38Z">
              <w:rPr>
                <w:rFonts w:eastAsia="宋体" w:cs="宋体"/>
                <w:sz w:val="24"/>
                <w:szCs w:val="24"/>
                <w:lang w:val="en-US" w:eastAsia="zh-CN"/>
              </w:rPr>
            </w:rPrChange>
          </w:rPr>
          <w:t>Based on the uniform sampling grid on the yz plane, we could get the sampling point (</w:t>
        </w:r>
      </w:ins>
      <w:ins w:id="1686" w:author="Xuefei2" w:date="2018-05-24T09:25:00Z">
        <w:r>
          <w:rPr>
            <w:rFonts w:eastAsia="Times New Roman"/>
            <w:i w:val="0"/>
            <w:sz w:val="20"/>
            <w:highlight w:val="none"/>
            <w:lang w:val="en-US" w:eastAsia="en-GB"/>
            <w:rPrChange w:id="1687" w:author="Xuefei2" w:date="2018-05-25T07:28:38Z">
              <w:rPr>
                <w:rFonts w:eastAsia="楷体"/>
                <w:i/>
                <w:sz w:val="24"/>
              </w:rPr>
            </w:rPrChange>
          </w:rPr>
          <w:t>K</w:t>
        </w:r>
      </w:ins>
      <w:ins w:id="1689" w:author="Xuefei2" w:date="2018-05-24T09:25:00Z">
        <w:r>
          <w:rPr>
            <w:rFonts w:eastAsia="Times New Roman"/>
            <w:i w:val="0"/>
            <w:sz w:val="20"/>
            <w:highlight w:val="none"/>
            <w:vertAlign w:val="subscript"/>
            <w:lang w:val="en-US" w:eastAsia="en-GB"/>
            <w:rPrChange w:id="1690" w:author="Xuefei2" w:date="2018-05-25T07:28:38Z">
              <w:rPr>
                <w:rFonts w:eastAsia="楷体"/>
                <w:i/>
                <w:sz w:val="24"/>
                <w:vertAlign w:val="subscript"/>
              </w:rPr>
            </w:rPrChange>
          </w:rPr>
          <w:t>ym</w:t>
        </w:r>
      </w:ins>
      <w:ins w:id="1692" w:author="Xuefei2" w:date="2018-05-24T09:25:00Z">
        <w:r>
          <w:rPr>
            <w:rFonts w:eastAsia="Times New Roman"/>
            <w:i w:val="0"/>
            <w:sz w:val="20"/>
            <w:highlight w:val="none"/>
            <w:vertAlign w:val="baseline"/>
            <w:lang w:val="en-US" w:eastAsia="en-GB"/>
            <w:rPrChange w:id="1693" w:author="Xuefei2" w:date="2018-05-25T07:28:38Z">
              <w:rPr>
                <w:rFonts w:eastAsia="楷体"/>
                <w:i/>
                <w:sz w:val="24"/>
                <w:vertAlign w:val="subscript"/>
                <w:lang w:val="en-US" w:eastAsia="zh-CN"/>
              </w:rPr>
            </w:rPrChange>
          </w:rPr>
          <w:t>,</w:t>
        </w:r>
      </w:ins>
      <w:ins w:id="1695" w:author="Xuefei2" w:date="2018-05-24T09:25:00Z">
        <w:r>
          <w:rPr>
            <w:rFonts w:eastAsia="Times New Roman"/>
            <w:i w:val="0"/>
            <w:sz w:val="20"/>
            <w:highlight w:val="none"/>
            <w:lang w:val="en-US" w:eastAsia="en-GB"/>
            <w:rPrChange w:id="1696" w:author="Xuefei2" w:date="2018-05-25T07:28:38Z">
              <w:rPr>
                <w:rFonts w:eastAsia="楷体"/>
                <w:i/>
                <w:sz w:val="24"/>
              </w:rPr>
            </w:rPrChange>
          </w:rPr>
          <w:t>K</w:t>
        </w:r>
      </w:ins>
      <w:ins w:id="1698" w:author="Xuefei2" w:date="2018-05-24T09:25:00Z">
        <w:r>
          <w:rPr>
            <w:rFonts w:eastAsia="Times New Roman"/>
            <w:i w:val="0"/>
            <w:sz w:val="20"/>
            <w:highlight w:val="none"/>
            <w:vertAlign w:val="subscript"/>
            <w:lang w:val="en-US" w:eastAsia="en-GB"/>
            <w:rPrChange w:id="1699" w:author="Xuefei2" w:date="2018-05-25T07:28:38Z">
              <w:rPr>
                <w:rFonts w:eastAsia="楷体"/>
                <w:i/>
                <w:sz w:val="24"/>
                <w:vertAlign w:val="subscript"/>
              </w:rPr>
            </w:rPrChange>
          </w:rPr>
          <w:t>zn</w:t>
        </w:r>
      </w:ins>
      <w:ins w:id="1701" w:author="Xuefei2" w:date="2018-05-24T09:25:00Z">
        <w:r>
          <w:rPr>
            <w:rFonts w:eastAsia="Times New Roman"/>
            <w:i w:val="0"/>
            <w:sz w:val="20"/>
            <w:highlight w:val="none"/>
            <w:vertAlign w:val="baseline"/>
            <w:lang w:val="en-US" w:eastAsia="en-GB"/>
            <w:rPrChange w:id="1702" w:author="Xuefei2" w:date="2018-05-25T07:28:38Z">
              <w:rPr>
                <w:rFonts w:eastAsia="楷体"/>
                <w:i/>
                <w:sz w:val="24"/>
                <w:vertAlign w:val="subscript"/>
                <w:lang w:val="en-US" w:eastAsia="zh-CN"/>
              </w:rPr>
            </w:rPrChange>
          </w:rPr>
          <w:t xml:space="preserve"> </w:t>
        </w:r>
      </w:ins>
      <w:ins w:id="1704" w:author="Xuefei2" w:date="2018-05-24T09:25:00Z">
        <w:r>
          <w:rPr>
            <w:rFonts w:eastAsia="Times New Roman" w:cs="Times New Roman"/>
            <w:sz w:val="20"/>
            <w:szCs w:val="20"/>
            <w:highlight w:val="none"/>
            <w:lang w:val="en-US" w:eastAsia="en-GB"/>
            <w:rPrChange w:id="1705" w:author="Xuefei2" w:date="2018-05-25T07:28:38Z">
              <w:rPr>
                <w:rFonts w:eastAsia="宋体" w:cs="宋体"/>
                <w:sz w:val="24"/>
                <w:szCs w:val="24"/>
                <w:lang w:val="en-US" w:eastAsia="zh-CN"/>
              </w:rPr>
            </w:rPrChange>
          </w:rPr>
          <w:t xml:space="preserve">). in addition, according to the </w:t>
        </w:r>
      </w:ins>
      <w:ins w:id="1707" w:author="Xuefei2" w:date="2018-05-24T09:27:00Z">
        <w:r>
          <w:rPr>
            <w:rFonts w:eastAsia="宋体"/>
            <w:highlight w:val="none"/>
            <w:lang w:val="en-US" w:eastAsia="zh-CN"/>
            <w:rPrChange w:id="1708" w:author="Xuefei2" w:date="2018-05-24T09:33:00Z">
              <w:rPr>
                <w:rFonts w:eastAsia="宋体"/>
                <w:lang w:val="en-US" w:eastAsia="zh-CN"/>
              </w:rPr>
            </w:rPrChange>
          </w:rPr>
          <w:t xml:space="preserve">transformation between </w:t>
        </w:r>
      </w:ins>
      <w:ins w:id="1709" w:author="Xuefei2" w:date="2018-05-24T09:27:00Z">
        <w:r>
          <w:rPr>
            <w:highlight w:val="none"/>
            <w:lang w:val="en-US" w:eastAsia="en-GB"/>
            <w:rPrChange w:id="1710" w:author="Xuefei2" w:date="2018-05-24T09:33:00Z">
              <w:rPr>
                <w:lang w:val="en-US" w:eastAsia="en-GB"/>
              </w:rPr>
            </w:rPrChange>
          </w:rPr>
          <w:t>(K</w:t>
        </w:r>
      </w:ins>
      <w:ins w:id="1711" w:author="Xuefei2" w:date="2018-05-24T09:27:00Z">
        <w:r>
          <w:rPr>
            <w:highlight w:val="none"/>
            <w:vertAlign w:val="subscript"/>
            <w:lang w:val="en-US" w:eastAsia="en-GB"/>
            <w:rPrChange w:id="1712" w:author="Xuefei2" w:date="2018-05-24T09:33:00Z">
              <w:rPr>
                <w:vertAlign w:val="subscript"/>
                <w:lang w:val="en-US" w:eastAsia="en-GB"/>
              </w:rPr>
            </w:rPrChange>
          </w:rPr>
          <w:t>ym</w:t>
        </w:r>
      </w:ins>
      <w:ins w:id="1713" w:author="Xuefei2" w:date="2018-05-24T09:27:00Z">
        <w:r>
          <w:rPr>
            <w:highlight w:val="none"/>
            <w:lang w:val="en-US" w:eastAsia="en-GB"/>
            <w:rPrChange w:id="1714" w:author="Xuefei2" w:date="2018-05-24T09:33:00Z">
              <w:rPr>
                <w:lang w:val="en-US" w:eastAsia="en-GB"/>
              </w:rPr>
            </w:rPrChange>
          </w:rPr>
          <w:t>,K</w:t>
        </w:r>
      </w:ins>
      <w:ins w:id="1715" w:author="Xuefei2" w:date="2018-05-24T09:27:00Z">
        <w:r>
          <w:rPr>
            <w:highlight w:val="none"/>
            <w:vertAlign w:val="subscript"/>
            <w:lang w:val="en-US" w:eastAsia="en-GB"/>
            <w:rPrChange w:id="1716" w:author="Xuefei2" w:date="2018-05-24T09:33:00Z">
              <w:rPr>
                <w:vertAlign w:val="subscript"/>
                <w:lang w:val="en-US" w:eastAsia="en-GB"/>
              </w:rPr>
            </w:rPrChange>
          </w:rPr>
          <w:t>zn</w:t>
        </w:r>
      </w:ins>
      <w:ins w:id="1717" w:author="Xuefei2" w:date="2018-05-24T09:27:00Z">
        <w:r>
          <w:rPr>
            <w:highlight w:val="none"/>
            <w:lang w:val="en-US" w:eastAsia="en-GB"/>
            <w:rPrChange w:id="1718" w:author="Xuefei2" w:date="2018-05-24T09:33:00Z">
              <w:rPr>
                <w:lang w:val="en-US" w:eastAsia="en-GB"/>
              </w:rPr>
            </w:rPrChange>
          </w:rPr>
          <w:t xml:space="preserve"> )</w:t>
        </w:r>
      </w:ins>
      <w:ins w:id="1719" w:author="Xuefei2" w:date="2018-05-24T09:27:00Z">
        <w:r>
          <w:rPr>
            <w:rFonts w:eastAsia="宋体"/>
            <w:highlight w:val="none"/>
            <w:lang w:val="en-US" w:eastAsia="zh-CN"/>
            <w:rPrChange w:id="1720" w:author="Xuefei2" w:date="2018-05-24T09:33:00Z">
              <w:rPr>
                <w:rFonts w:eastAsia="宋体"/>
                <w:lang w:val="en-US" w:eastAsia="zh-CN"/>
              </w:rPr>
            </w:rPrChange>
          </w:rPr>
          <w:t xml:space="preserve"> and</w:t>
        </w:r>
      </w:ins>
      <w:ins w:id="1721" w:author="Xuefei2" w:date="2018-05-24T09:28:00Z">
        <w:r>
          <w:rPr>
            <w:rFonts w:eastAsia="宋体"/>
            <w:highlight w:val="none"/>
            <w:lang w:val="en-US" w:eastAsia="zh-CN"/>
            <w:rPrChange w:id="1722" w:author="Xuefei2" w:date="2018-05-24T09:33:00Z">
              <w:rPr>
                <w:rFonts w:eastAsia="宋体"/>
                <w:lang w:val="en-US" w:eastAsia="zh-CN"/>
              </w:rPr>
            </w:rPrChange>
          </w:rPr>
          <w:t xml:space="preserve"> (</w:t>
        </w:r>
      </w:ins>
      <w:ins w:id="1723" w:author="Xuefei2" w:date="2018-05-24T09:28:00Z">
        <w:r>
          <w:rPr>
            <w:highlight w:val="none"/>
            <w:lang w:val="en-US" w:eastAsia="en-GB"/>
            <w:rPrChange w:id="1724" w:author="Xuefei2" w:date="2018-05-24T09:33:00Z">
              <w:rPr>
                <w:lang w:val="en-US" w:eastAsia="en-GB"/>
              </w:rPr>
            </w:rPrChange>
          </w:rPr>
          <w:t>φ</w:t>
        </w:r>
      </w:ins>
      <w:ins w:id="1725" w:author="Xuefei2" w:date="2018-05-24T09:28:00Z">
        <w:r>
          <w:rPr>
            <w:rFonts w:eastAsia="宋体"/>
            <w:highlight w:val="none"/>
            <w:lang w:val="en-US" w:eastAsia="zh-CN"/>
            <w:rPrChange w:id="1726" w:author="Xuefei2" w:date="2018-05-24T09:33:00Z">
              <w:rPr>
                <w:rFonts w:eastAsia="宋体"/>
                <w:lang w:val="en-US" w:eastAsia="zh-CN"/>
              </w:rPr>
            </w:rPrChange>
          </w:rPr>
          <w:t>,</w:t>
        </w:r>
      </w:ins>
      <w:ins w:id="1727" w:author="Xuefei2" w:date="2018-05-24T09:28:00Z">
        <w:r>
          <w:rPr>
            <w:highlight w:val="none"/>
            <w:lang w:val="en-US" w:eastAsia="en-GB"/>
            <w:rPrChange w:id="1728" w:author="Xuefei2" w:date="2018-05-24T09:33:00Z">
              <w:rPr>
                <w:lang w:val="en-US" w:eastAsia="en-GB"/>
              </w:rPr>
            </w:rPrChange>
          </w:rPr>
          <w:t>θ</w:t>
        </w:r>
      </w:ins>
      <w:ins w:id="1729" w:author="Xuefei2" w:date="2018-05-24T09:28:00Z">
        <w:r>
          <w:rPr>
            <w:rFonts w:eastAsia="宋体"/>
            <w:highlight w:val="none"/>
            <w:lang w:val="en-US" w:eastAsia="zh-CN"/>
            <w:rPrChange w:id="1730" w:author="Xuefei2" w:date="2018-05-24T09:33:00Z">
              <w:rPr>
                <w:rFonts w:eastAsia="宋体"/>
                <w:lang w:val="en-US" w:eastAsia="zh-CN"/>
              </w:rPr>
            </w:rPrChange>
          </w:rPr>
          <w:t xml:space="preserve"> )</w:t>
        </w:r>
      </w:ins>
      <w:ins w:id="1731" w:author="Xuefei2" w:date="2018-05-24T09:25:00Z">
        <w:r>
          <w:rPr>
            <w:rFonts w:eastAsia="Times New Roman" w:cs="Times New Roman"/>
            <w:sz w:val="20"/>
            <w:szCs w:val="20"/>
            <w:highlight w:val="none"/>
            <w:lang w:val="en-US" w:eastAsia="en-GB"/>
            <w:rPrChange w:id="1732" w:author="Xuefei2" w:date="2018-05-25T07:28:38Z">
              <w:rPr>
                <w:rFonts w:eastAsia="宋体" w:cs="宋体"/>
                <w:sz w:val="24"/>
                <w:szCs w:val="24"/>
                <w:lang w:val="en-US" w:eastAsia="zh-CN"/>
              </w:rPr>
            </w:rPrChange>
          </w:rPr>
          <w:t>, then azimuth and elevation (</w:t>
        </w:r>
      </w:ins>
      <w:ins w:id="1734" w:author="Xuefei2" w:date="2018-05-24T09:25:00Z">
        <w:r>
          <w:rPr>
            <w:rFonts w:eastAsia="Times New Roman"/>
            <w:i w:val="0"/>
            <w:iCs w:val="0"/>
            <w:sz w:val="20"/>
            <w:highlight w:val="none"/>
            <w:lang w:val="en-US" w:eastAsia="en-GB"/>
            <w:rPrChange w:id="1735" w:author="Xuefei2" w:date="2018-05-25T07:28:38Z">
              <w:rPr>
                <w:rFonts w:eastAsia="楷体"/>
                <w:i/>
                <w:iCs/>
                <w:sz w:val="24"/>
              </w:rPr>
            </w:rPrChange>
          </w:rPr>
          <w:t>φ</w:t>
        </w:r>
      </w:ins>
      <w:ins w:id="1737" w:author="Xuefei2" w:date="2018-05-24T09:25:00Z">
        <w:r>
          <w:rPr>
            <w:rFonts w:eastAsia="Times New Roman"/>
            <w:i w:val="0"/>
            <w:iCs w:val="0"/>
            <w:sz w:val="20"/>
            <w:highlight w:val="none"/>
            <w:vertAlign w:val="subscript"/>
            <w:lang w:val="en-US" w:eastAsia="en-GB"/>
            <w:rPrChange w:id="1738" w:author="Xuefei2" w:date="2018-05-25T07:28:38Z">
              <w:rPr>
                <w:rFonts w:eastAsia="楷体"/>
                <w:i/>
                <w:iCs/>
                <w:sz w:val="24"/>
                <w:vertAlign w:val="subscript"/>
              </w:rPr>
            </w:rPrChange>
          </w:rPr>
          <w:t>m</w:t>
        </w:r>
      </w:ins>
      <w:ins w:id="1740" w:author="Xuefei2" w:date="2018-05-24T09:25:00Z">
        <w:r>
          <w:rPr>
            <w:rFonts w:eastAsia="Times New Roman"/>
            <w:sz w:val="20"/>
            <w:highlight w:val="none"/>
            <w:vertAlign w:val="subscript"/>
            <w:lang w:val="en-US" w:eastAsia="en-GB"/>
            <w:rPrChange w:id="1741" w:author="Xuefei2" w:date="2018-05-25T07:28:38Z">
              <w:rPr>
                <w:rFonts w:eastAsia="楷体"/>
                <w:sz w:val="24"/>
                <w:vertAlign w:val="subscript"/>
              </w:rPr>
            </w:rPrChange>
          </w:rPr>
          <w:t>,</w:t>
        </w:r>
      </w:ins>
      <w:ins w:id="1743" w:author="Xuefei2" w:date="2018-05-24T09:25:00Z">
        <w:r>
          <w:rPr>
            <w:rFonts w:eastAsia="Times New Roman"/>
            <w:i w:val="0"/>
            <w:iCs w:val="0"/>
            <w:sz w:val="20"/>
            <w:highlight w:val="none"/>
            <w:vertAlign w:val="subscript"/>
            <w:lang w:val="en-US" w:eastAsia="en-GB"/>
            <w:rPrChange w:id="1744" w:author="Xuefei2" w:date="2018-05-25T07:28:38Z">
              <w:rPr>
                <w:rFonts w:eastAsia="楷体"/>
                <w:i/>
                <w:iCs/>
                <w:sz w:val="24"/>
                <w:vertAlign w:val="subscript"/>
              </w:rPr>
            </w:rPrChange>
          </w:rPr>
          <w:t>n</w:t>
        </w:r>
      </w:ins>
      <w:ins w:id="1746" w:author="Xuefei2" w:date="2018-05-24T09:25:00Z">
        <w:r>
          <w:rPr>
            <w:rFonts w:eastAsia="Times New Roman"/>
            <w:sz w:val="20"/>
            <w:highlight w:val="none"/>
            <w:lang w:val="en-US" w:eastAsia="en-GB"/>
            <w:rPrChange w:id="1747" w:author="Xuefei2" w:date="2018-05-25T07:28:38Z">
              <w:rPr>
                <w:rFonts w:eastAsia="楷体"/>
                <w:sz w:val="24"/>
              </w:rPr>
            </w:rPrChange>
          </w:rPr>
          <w:t xml:space="preserve">, </w:t>
        </w:r>
      </w:ins>
      <w:ins w:id="1749" w:author="Xuefei2" w:date="2018-05-24T09:25:00Z">
        <w:r>
          <w:rPr>
            <w:rFonts w:eastAsia="Times New Roman"/>
            <w:i w:val="0"/>
            <w:iCs w:val="0"/>
            <w:sz w:val="20"/>
            <w:highlight w:val="none"/>
            <w:lang w:val="en-US" w:eastAsia="en-GB"/>
            <w:rPrChange w:id="1750" w:author="Xuefei2" w:date="2018-05-25T07:28:38Z">
              <w:rPr>
                <w:rFonts w:eastAsia="楷体"/>
                <w:i/>
                <w:iCs/>
                <w:sz w:val="24"/>
              </w:rPr>
            </w:rPrChange>
          </w:rPr>
          <w:t>θ</w:t>
        </w:r>
      </w:ins>
      <w:ins w:id="1752" w:author="Xuefei2" w:date="2018-05-24T09:25:00Z">
        <w:r>
          <w:rPr>
            <w:rFonts w:eastAsia="Times New Roman"/>
            <w:i w:val="0"/>
            <w:iCs w:val="0"/>
            <w:sz w:val="20"/>
            <w:highlight w:val="none"/>
            <w:vertAlign w:val="subscript"/>
            <w:lang w:val="en-US" w:eastAsia="en-GB"/>
            <w:rPrChange w:id="1753" w:author="Xuefei2" w:date="2018-05-25T07:28:38Z">
              <w:rPr>
                <w:rFonts w:eastAsia="楷体"/>
                <w:i/>
                <w:iCs/>
                <w:sz w:val="24"/>
                <w:vertAlign w:val="subscript"/>
              </w:rPr>
            </w:rPrChange>
          </w:rPr>
          <w:t>n</w:t>
        </w:r>
      </w:ins>
      <w:ins w:id="1755" w:author="Xuefei2" w:date="2018-05-24T09:25:00Z">
        <w:r>
          <w:rPr>
            <w:rFonts w:eastAsia="Times New Roman" w:cs="Times New Roman"/>
            <w:sz w:val="20"/>
            <w:szCs w:val="20"/>
            <w:highlight w:val="none"/>
            <w:lang w:val="en-US" w:eastAsia="en-GB"/>
            <w:rPrChange w:id="1756" w:author="Xuefei2" w:date="2018-05-25T07:28:38Z">
              <w:rPr>
                <w:rFonts w:eastAsia="宋体" w:cs="宋体"/>
                <w:sz w:val="24"/>
                <w:szCs w:val="24"/>
                <w:lang w:val="en-US" w:eastAsia="zh-CN"/>
              </w:rPr>
            </w:rPrChange>
          </w:rPr>
          <w:t>) in the spherical coordinate could be derived correspondingly. Based on the (</w:t>
        </w:r>
      </w:ins>
      <w:ins w:id="1758" w:author="Xuefei2" w:date="2018-05-24T09:25:00Z">
        <w:r>
          <w:rPr>
            <w:rFonts w:eastAsia="Times New Roman"/>
            <w:i w:val="0"/>
            <w:iCs w:val="0"/>
            <w:sz w:val="20"/>
            <w:highlight w:val="none"/>
            <w:lang w:val="en-US" w:eastAsia="en-GB"/>
            <w:rPrChange w:id="1759" w:author="Xuefei2" w:date="2018-05-25T07:28:38Z">
              <w:rPr>
                <w:rFonts w:eastAsia="楷体"/>
                <w:i/>
                <w:iCs/>
                <w:sz w:val="24"/>
              </w:rPr>
            </w:rPrChange>
          </w:rPr>
          <w:t>φ</w:t>
        </w:r>
      </w:ins>
      <w:ins w:id="1761" w:author="Xuefei2" w:date="2018-05-24T09:25:00Z">
        <w:r>
          <w:rPr>
            <w:rFonts w:eastAsia="Times New Roman"/>
            <w:i w:val="0"/>
            <w:iCs w:val="0"/>
            <w:sz w:val="20"/>
            <w:highlight w:val="none"/>
            <w:vertAlign w:val="subscript"/>
            <w:lang w:val="en-US" w:eastAsia="en-GB"/>
            <w:rPrChange w:id="1762" w:author="Xuefei2" w:date="2018-05-25T07:28:38Z">
              <w:rPr>
                <w:rFonts w:eastAsia="楷体"/>
                <w:i/>
                <w:iCs/>
                <w:sz w:val="24"/>
                <w:vertAlign w:val="subscript"/>
              </w:rPr>
            </w:rPrChange>
          </w:rPr>
          <w:t>m</w:t>
        </w:r>
      </w:ins>
      <w:ins w:id="1764" w:author="Xuefei2" w:date="2018-05-24T09:25:00Z">
        <w:r>
          <w:rPr>
            <w:rFonts w:eastAsia="Times New Roman"/>
            <w:sz w:val="20"/>
            <w:highlight w:val="none"/>
            <w:vertAlign w:val="subscript"/>
            <w:lang w:val="en-US" w:eastAsia="en-GB"/>
            <w:rPrChange w:id="1765" w:author="Xuefei2" w:date="2018-05-25T07:28:38Z">
              <w:rPr>
                <w:rFonts w:eastAsia="楷体"/>
                <w:sz w:val="24"/>
                <w:vertAlign w:val="subscript"/>
              </w:rPr>
            </w:rPrChange>
          </w:rPr>
          <w:t>,</w:t>
        </w:r>
      </w:ins>
      <w:ins w:id="1767" w:author="Xuefei2" w:date="2018-05-24T09:25:00Z">
        <w:r>
          <w:rPr>
            <w:rFonts w:eastAsia="Times New Roman"/>
            <w:i w:val="0"/>
            <w:iCs w:val="0"/>
            <w:sz w:val="20"/>
            <w:highlight w:val="none"/>
            <w:vertAlign w:val="subscript"/>
            <w:lang w:val="en-US" w:eastAsia="en-GB"/>
            <w:rPrChange w:id="1768" w:author="Xuefei2" w:date="2018-05-25T07:28:38Z">
              <w:rPr>
                <w:rFonts w:eastAsia="楷体"/>
                <w:i/>
                <w:iCs/>
                <w:sz w:val="24"/>
                <w:vertAlign w:val="subscript"/>
              </w:rPr>
            </w:rPrChange>
          </w:rPr>
          <w:t>n</w:t>
        </w:r>
      </w:ins>
      <w:ins w:id="1770" w:author="Xuefei2" w:date="2018-05-24T09:25:00Z">
        <w:r>
          <w:rPr>
            <w:rFonts w:eastAsia="Times New Roman"/>
            <w:sz w:val="20"/>
            <w:highlight w:val="none"/>
            <w:lang w:val="en-US" w:eastAsia="en-GB"/>
            <w:rPrChange w:id="1771" w:author="Xuefei2" w:date="2018-05-25T07:28:38Z">
              <w:rPr>
                <w:rFonts w:eastAsia="楷体"/>
                <w:sz w:val="24"/>
              </w:rPr>
            </w:rPrChange>
          </w:rPr>
          <w:t xml:space="preserve">, </w:t>
        </w:r>
      </w:ins>
      <w:ins w:id="1773" w:author="Xuefei2" w:date="2018-05-24T09:25:00Z">
        <w:r>
          <w:rPr>
            <w:rFonts w:eastAsia="Times New Roman"/>
            <w:i w:val="0"/>
            <w:iCs w:val="0"/>
            <w:sz w:val="20"/>
            <w:highlight w:val="none"/>
            <w:lang w:val="en-US" w:eastAsia="en-GB"/>
            <w:rPrChange w:id="1774" w:author="Xuefei2" w:date="2018-05-25T07:28:38Z">
              <w:rPr>
                <w:rFonts w:eastAsia="楷体"/>
                <w:i/>
                <w:iCs/>
                <w:sz w:val="24"/>
              </w:rPr>
            </w:rPrChange>
          </w:rPr>
          <w:t>θ</w:t>
        </w:r>
      </w:ins>
      <w:ins w:id="1776" w:author="Xuefei2" w:date="2018-05-24T09:25:00Z">
        <w:r>
          <w:rPr>
            <w:rFonts w:eastAsia="Times New Roman"/>
            <w:i w:val="0"/>
            <w:iCs w:val="0"/>
            <w:sz w:val="20"/>
            <w:highlight w:val="none"/>
            <w:vertAlign w:val="subscript"/>
            <w:lang w:val="en-US" w:eastAsia="en-GB"/>
            <w:rPrChange w:id="1777" w:author="Xuefei2" w:date="2018-05-25T07:28:38Z">
              <w:rPr>
                <w:rFonts w:eastAsia="楷体"/>
                <w:i/>
                <w:iCs/>
                <w:sz w:val="24"/>
                <w:vertAlign w:val="subscript"/>
              </w:rPr>
            </w:rPrChange>
          </w:rPr>
          <w:t>n</w:t>
        </w:r>
      </w:ins>
      <w:ins w:id="1779" w:author="Xuefei2" w:date="2018-05-24T09:25:00Z">
        <w:r>
          <w:rPr>
            <w:rFonts w:eastAsia="Times New Roman" w:cs="Times New Roman"/>
            <w:sz w:val="20"/>
            <w:szCs w:val="20"/>
            <w:highlight w:val="none"/>
            <w:lang w:val="en-US" w:eastAsia="en-GB"/>
            <w:rPrChange w:id="1780" w:author="Xuefei2" w:date="2018-05-25T07:28:38Z">
              <w:rPr>
                <w:rFonts w:eastAsia="宋体" w:cs="宋体"/>
                <w:sz w:val="24"/>
                <w:szCs w:val="24"/>
                <w:lang w:val="en-US" w:eastAsia="zh-CN"/>
              </w:rPr>
            </w:rPrChange>
          </w:rPr>
          <w:t>) in the spherical</w:t>
        </w:r>
      </w:ins>
      <w:ins w:id="1782" w:author="Xuefei2" w:date="2018-05-24T09:29:00Z">
        <w:r>
          <w:rPr>
            <w:rFonts w:eastAsia="宋体"/>
            <w:highlight w:val="none"/>
            <w:lang w:val="en-US" w:eastAsia="zh-CN"/>
            <w:rPrChange w:id="1783" w:author="Xuefei2" w:date="2018-05-24T09:33:00Z">
              <w:rPr>
                <w:rFonts w:eastAsia="宋体"/>
                <w:lang w:val="en-US" w:eastAsia="zh-CN"/>
              </w:rPr>
            </w:rPrChange>
          </w:rPr>
          <w:t xml:space="preserve"> coordinate</w:t>
        </w:r>
      </w:ins>
      <w:ins w:id="1784" w:author="Xuefei2" w:date="2018-05-24T09:25:00Z">
        <w:r>
          <w:rPr>
            <w:rFonts w:eastAsia="Times New Roman" w:cs="Times New Roman"/>
            <w:sz w:val="20"/>
            <w:szCs w:val="20"/>
            <w:highlight w:val="none"/>
            <w:lang w:val="en-US" w:eastAsia="en-GB"/>
            <w:rPrChange w:id="1785" w:author="Xuefei2" w:date="2018-05-25T07:28:38Z">
              <w:rPr>
                <w:rFonts w:eastAsia="宋体" w:cs="宋体"/>
                <w:sz w:val="24"/>
                <w:szCs w:val="24"/>
                <w:lang w:val="en-US" w:eastAsia="zh-CN"/>
              </w:rPr>
            </w:rPrChange>
          </w:rPr>
          <w:t>, EIRP on the spherical coordinate could be measured. In the Figure</w:t>
        </w:r>
      </w:ins>
      <w:ins w:id="1787" w:author="Xuefei2" w:date="2018-05-24T09:29:00Z">
        <w:r>
          <w:rPr>
            <w:rFonts w:eastAsia="宋体"/>
            <w:highlight w:val="none"/>
            <w:lang w:val="en-US" w:eastAsia="zh-CN"/>
            <w:rPrChange w:id="1788" w:author="Xuefei2" w:date="2018-05-24T09:33:00Z">
              <w:rPr>
                <w:rFonts w:eastAsia="宋体"/>
                <w:lang w:val="en-US" w:eastAsia="zh-CN"/>
              </w:rPr>
            </w:rPrChange>
          </w:rPr>
          <w:t xml:space="preserve"> 10.9.6</w:t>
        </w:r>
      </w:ins>
      <w:ins w:id="1789" w:author="Xuefei2" w:date="2018-05-24T09:30:00Z">
        <w:r>
          <w:rPr>
            <w:rFonts w:eastAsia="宋体"/>
            <w:highlight w:val="none"/>
            <w:lang w:val="en-US" w:eastAsia="zh-CN"/>
            <w:rPrChange w:id="1790" w:author="Xuefei2" w:date="2018-05-24T09:33:00Z">
              <w:rPr>
                <w:rFonts w:eastAsia="宋体"/>
                <w:lang w:val="en-US" w:eastAsia="zh-CN"/>
              </w:rPr>
            </w:rPrChange>
          </w:rPr>
          <w:t>-</w:t>
        </w:r>
      </w:ins>
      <w:ins w:id="1791" w:author="Xuefei2" w:date="2018-05-24T21:45:49Z">
        <w:r>
          <w:rPr>
            <w:rFonts w:hint="eastAsia" w:eastAsia="宋体"/>
            <w:highlight w:val="none"/>
            <w:lang w:val="en-US" w:eastAsia="zh-CN"/>
          </w:rPr>
          <w:t>1</w:t>
        </w:r>
      </w:ins>
      <w:ins w:id="1792" w:author="Xuefei2" w:date="2018-05-24T09:30:00Z">
        <w:r>
          <w:rPr>
            <w:rFonts w:eastAsia="宋体"/>
            <w:highlight w:val="none"/>
            <w:lang w:val="en-US" w:eastAsia="zh-CN"/>
            <w:rPrChange w:id="1793" w:author="Xuefei2" w:date="2018-05-24T09:33:00Z">
              <w:rPr>
                <w:rFonts w:eastAsia="宋体"/>
                <w:lang w:val="en-US" w:eastAsia="zh-CN"/>
              </w:rPr>
            </w:rPrChange>
          </w:rPr>
          <w:t xml:space="preserve"> and 10.9.6-</w:t>
        </w:r>
      </w:ins>
      <w:ins w:id="1794" w:author="Xuefei2" w:date="2018-05-24T21:45:53Z">
        <w:r>
          <w:rPr>
            <w:rFonts w:hint="eastAsia" w:eastAsia="宋体"/>
            <w:highlight w:val="none"/>
            <w:lang w:val="en-US" w:eastAsia="zh-CN"/>
          </w:rPr>
          <w:t>2</w:t>
        </w:r>
      </w:ins>
      <w:ins w:id="1795" w:author="Xuefei2" w:date="2018-05-24T09:25:00Z">
        <w:r>
          <w:rPr>
            <w:rFonts w:eastAsia="Times New Roman" w:cs="Times New Roman"/>
            <w:sz w:val="20"/>
            <w:szCs w:val="20"/>
            <w:highlight w:val="none"/>
            <w:lang w:val="en-US" w:eastAsia="en-GB"/>
            <w:rPrChange w:id="1796" w:author="Xuefei2" w:date="2018-05-25T07:28:38Z">
              <w:rPr>
                <w:rFonts w:eastAsia="宋体" w:cs="宋体"/>
                <w:sz w:val="24"/>
                <w:szCs w:val="24"/>
                <w:lang w:val="en-US" w:eastAsia="zh-CN"/>
              </w:rPr>
            </w:rPrChange>
          </w:rPr>
          <w:t xml:space="preserve">, we demonstrate the sampling point in the </w:t>
        </w:r>
      </w:ins>
      <w:ins w:id="1798" w:author="Xuefei2" w:date="2018-05-24T09:30:00Z">
        <w:r>
          <w:rPr>
            <w:rFonts w:eastAsia="宋体"/>
            <w:highlight w:val="none"/>
            <w:lang w:val="en-US" w:eastAsia="zh-CN"/>
            <w:rPrChange w:id="1799" w:author="Xuefei2" w:date="2018-05-24T09:33:00Z">
              <w:rPr>
                <w:rFonts w:eastAsia="宋体"/>
                <w:lang w:val="en-US" w:eastAsia="zh-CN"/>
              </w:rPr>
            </w:rPrChange>
          </w:rPr>
          <w:t xml:space="preserve">wave vector space and </w:t>
        </w:r>
      </w:ins>
      <w:ins w:id="1800" w:author="Xuefei2" w:date="2018-05-24T09:25:00Z">
        <w:r>
          <w:rPr>
            <w:rFonts w:eastAsia="Times New Roman" w:cs="Times New Roman"/>
            <w:sz w:val="20"/>
            <w:szCs w:val="20"/>
            <w:highlight w:val="none"/>
            <w:lang w:val="en-US" w:eastAsia="en-GB"/>
            <w:rPrChange w:id="1801" w:author="Xuefei2" w:date="2018-05-25T07:28:38Z">
              <w:rPr>
                <w:rFonts w:eastAsia="宋体" w:cs="宋体"/>
                <w:sz w:val="24"/>
                <w:szCs w:val="24"/>
                <w:lang w:val="en-US" w:eastAsia="zh-CN"/>
              </w:rPr>
            </w:rPrChange>
          </w:rPr>
          <w:t>spherical coordinate, it could be easily found that the sampling grid is not uniform</w:t>
        </w:r>
      </w:ins>
      <w:ins w:id="1803" w:author="Xuefei2" w:date="2018-05-24T09:30:00Z">
        <w:r>
          <w:rPr>
            <w:rFonts w:eastAsia="宋体"/>
            <w:highlight w:val="none"/>
            <w:lang w:val="en-US" w:eastAsia="zh-CN"/>
            <w:rPrChange w:id="1804" w:author="Xuefei2" w:date="2018-05-24T09:33:00Z">
              <w:rPr>
                <w:rFonts w:eastAsia="宋体"/>
                <w:lang w:val="en-US" w:eastAsia="zh-CN"/>
              </w:rPr>
            </w:rPrChange>
          </w:rPr>
          <w:t xml:space="preserve"> in the spherical coordinate</w:t>
        </w:r>
      </w:ins>
      <w:ins w:id="1805" w:author="Xuefei2" w:date="2018-05-24T09:25:00Z">
        <w:r>
          <w:rPr>
            <w:rFonts w:eastAsia="Times New Roman" w:cs="Times New Roman"/>
            <w:sz w:val="20"/>
            <w:szCs w:val="20"/>
            <w:highlight w:val="none"/>
            <w:lang w:val="en-US" w:eastAsia="en-GB"/>
            <w:rPrChange w:id="1806" w:author="Xuefei2" w:date="2018-05-25T07:28:38Z">
              <w:rPr>
                <w:rFonts w:eastAsia="宋体" w:cs="宋体"/>
                <w:sz w:val="24"/>
                <w:szCs w:val="24"/>
                <w:lang w:val="en-US" w:eastAsia="zh-CN"/>
              </w:rPr>
            </w:rPrChange>
          </w:rPr>
          <w:t>, that’s the reason why the second approach is called Non-uniform sampling.</w:t>
        </w:r>
      </w:ins>
      <w:ins w:id="1808" w:author="Xuefei2" w:date="2018-05-24T09:25:00Z">
        <w:r>
          <w:rPr>
            <w:rFonts w:eastAsia="宋体" w:cs="宋体"/>
            <w:sz w:val="20"/>
            <w:szCs w:val="20"/>
            <w:highlight w:val="none"/>
            <w:lang w:val="en-US" w:eastAsia="zh-CN"/>
            <w:rPrChange w:id="1809" w:author="Xuefei2" w:date="2018-05-25T07:28:38Z">
              <w:rPr>
                <w:rFonts w:eastAsia="宋体" w:cs="宋体"/>
                <w:sz w:val="24"/>
                <w:szCs w:val="24"/>
                <w:lang w:val="en-US" w:eastAsia="zh-CN"/>
              </w:rPr>
            </w:rPrChange>
          </w:rPr>
          <w:t xml:space="preserve"> </w:t>
        </w:r>
      </w:ins>
    </w:p>
    <w:p>
      <w:pPr>
        <w:widowControl w:val="0"/>
        <w:numPr>
          <w:ilvl w:val="255"/>
          <w:numId w:val="0"/>
        </w:numPr>
        <w:spacing w:after="0" w:line="240" w:lineRule="auto"/>
        <w:ind w:left="0" w:firstLine="0"/>
        <w:jc w:val="left"/>
        <w:rPr>
          <w:ins w:id="1812" w:author="Xuefei2" w:date="2018-05-24T09:00:00Z"/>
          <w:sz w:val="24"/>
          <w:szCs w:val="24"/>
          <w:highlight w:val="none"/>
          <w:lang w:val="en-US" w:eastAsia="zh-CN"/>
          <w:rPrChange w:id="1813" w:author="Xuefei2" w:date="2018-05-24T09:33:00Z">
            <w:rPr>
              <w:ins w:id="1814" w:author="Xuefei2" w:date="2018-05-24T09:00:00Z"/>
              <w:sz w:val="24"/>
              <w:szCs w:val="24"/>
              <w:lang w:val="en-US" w:eastAsia="zh-CN"/>
            </w:rPr>
          </w:rPrChange>
        </w:rPr>
        <w:pPrChange w:id="1811" w:author="Xuefei2" w:date="2018-05-24T09:05:00Z">
          <w:pPr>
            <w:widowControl w:val="0"/>
            <w:numPr>
              <w:ilvl w:val="0"/>
              <w:numId w:val="10"/>
            </w:numPr>
            <w:spacing w:after="0" w:line="240" w:lineRule="auto"/>
            <w:ind w:left="420" w:hanging="420"/>
            <w:jc w:val="right"/>
          </w:pPr>
        </w:pPrChange>
      </w:pPr>
      <w:ins w:id="1815" w:author="Xuefei2" w:date="2018-05-24T09:00:00Z">
        <w:r>
          <w:rPr>
            <w:sz w:val="24"/>
            <w:szCs w:val="24"/>
            <w:highlight w:val="none"/>
            <w:lang w:val="en-US" w:eastAsia="zh-CN"/>
            <w:rPrChange w:id="1816" w:author="Xuefei2" w:date="2018-05-24T09:33:00Z">
              <w:rPr>
                <w:sz w:val="24"/>
                <w:szCs w:val="24"/>
                <w:lang w:val="en-US" w:eastAsia="zh-CN"/>
              </w:rPr>
            </w:rPrChange>
          </w:rPr>
          <w:t xml:space="preserve">                                                   </w:t>
        </w:r>
      </w:ins>
    </w:p>
    <w:p>
      <w:pPr>
        <w:keepNext w:val="0"/>
        <w:keepLines w:val="0"/>
        <w:overflowPunct/>
        <w:autoSpaceDE/>
        <w:autoSpaceDN/>
        <w:adjustRightInd/>
        <w:spacing w:before="0"/>
        <w:ind w:left="0" w:firstLine="0"/>
        <w:textAlignment w:val="auto"/>
        <w:outlineLvl w:val="9"/>
        <w:rPr>
          <w:ins w:id="1818" w:author="Xuefei2" w:date="2018-05-24T08:59:00Z"/>
          <w:highlight w:val="none"/>
          <w:lang w:val="en-US" w:eastAsia="en-GB"/>
          <w:rPrChange w:id="1819" w:author="Xuefei2" w:date="2018-05-24T09:33:00Z">
            <w:rPr>
              <w:ins w:id="1820" w:author="Xuefei2" w:date="2018-05-24T08:59:00Z"/>
              <w:lang w:val="en-US" w:eastAsia="en-GB"/>
            </w:rPr>
          </w:rPrChange>
        </w:rPr>
        <w:pPrChange w:id="1817" w:author="Xuefei2" w:date="2018-05-24T08:52:00Z">
          <w:pPr>
            <w:keepNext/>
            <w:keepLines/>
            <w:overflowPunct w:val="0"/>
            <w:autoSpaceDE w:val="0"/>
            <w:autoSpaceDN w:val="0"/>
            <w:adjustRightInd w:val="0"/>
            <w:spacing w:before="120"/>
            <w:ind w:left="1134" w:hanging="1134"/>
            <w:textAlignment w:val="baseline"/>
            <w:outlineLvl w:val="2"/>
          </w:pPr>
        </w:pPrChange>
      </w:pPr>
    </w:p>
    <w:p>
      <w:pPr>
        <w:jc w:val="center"/>
        <w:rPr>
          <w:ins w:id="1821" w:author="Xuefei2" w:date="2018-05-24T09:06:00Z"/>
          <w:rFonts w:eastAsia="宋体"/>
          <w:highlight w:val="none"/>
          <w:lang w:val="en-US" w:eastAsia="zh-CN"/>
          <w:rPrChange w:id="1822" w:author="Xuefei2" w:date="2018-05-24T09:33:00Z">
            <w:rPr>
              <w:ins w:id="1823" w:author="Xuefei2" w:date="2018-05-24T09:06:00Z"/>
              <w:rFonts w:eastAsia="宋体"/>
              <w:lang w:val="en-US" w:eastAsia="zh-CN"/>
            </w:rPr>
          </w:rPrChange>
        </w:rPr>
      </w:pPr>
      <w:ins w:id="1824" w:author="Xuefei2" w:date="2018-05-24T09:06:00Z">
        <w:r>
          <w:rPr>
            <w:highlight w:val="none"/>
            <w:lang w:val="en-US" w:eastAsia="zh-CN"/>
            <w:rPrChange w:id="1827" w:author="Xuefei2" w:date="2018-05-24T09:33:00Z">
              <w:rPr>
                <w:lang w:val="en-US" w:eastAsia="zh-CN"/>
              </w:rPr>
            </w:rPrChange>
          </w:rPr>
          <w:drawing>
            <wp:inline distT="0" distB="0" distL="114300" distR="114300">
              <wp:extent cx="3603625" cy="6111240"/>
              <wp:effectExtent l="0" t="0" r="15875" b="3810"/>
              <wp:docPr id="7" name="图片 26" descr="Figure_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6" descr="Figure_62"/>
                      <pic:cNvPicPr>
                        <a:picLocks noChangeAspect="1"/>
                      </pic:cNvPicPr>
                    </pic:nvPicPr>
                    <pic:blipFill>
                      <a:blip r:embed="rId51"/>
                      <a:stretch>
                        <a:fillRect/>
                      </a:stretch>
                    </pic:blipFill>
                    <pic:spPr>
                      <a:xfrm>
                        <a:off x="0" y="0"/>
                        <a:ext cx="3603625" cy="6111240"/>
                      </a:xfrm>
                      <a:prstGeom prst="rect">
                        <a:avLst/>
                      </a:prstGeom>
                      <a:noFill/>
                      <a:ln w="9525">
                        <a:noFill/>
                      </a:ln>
                    </pic:spPr>
                  </pic:pic>
                </a:graphicData>
              </a:graphic>
            </wp:inline>
          </w:drawing>
        </w:r>
      </w:ins>
    </w:p>
    <w:p>
      <w:pPr>
        <w:widowControl w:val="0"/>
        <w:spacing w:line="360" w:lineRule="auto"/>
        <w:jc w:val="both"/>
        <w:rPr>
          <w:ins w:id="1829" w:author="Xuefei2" w:date="2018-05-24T09:06:00Z"/>
          <w:rFonts w:eastAsia="宋体"/>
          <w:b w:val="0"/>
          <w:bCs w:val="0"/>
          <w:sz w:val="24"/>
          <w:szCs w:val="24"/>
          <w:highlight w:val="none"/>
          <w:lang w:val="en-US" w:eastAsia="zh-CN"/>
          <w:rPrChange w:id="1830" w:author="Xuefei2" w:date="2018-05-24T09:33:00Z">
            <w:rPr>
              <w:ins w:id="1831" w:author="Xuefei2" w:date="2018-05-24T09:06:00Z"/>
              <w:b/>
              <w:bCs/>
              <w:sz w:val="24"/>
              <w:szCs w:val="24"/>
              <w:lang w:val="en-US" w:eastAsia="zh-CN"/>
            </w:rPr>
          </w:rPrChange>
        </w:rPr>
        <w:pPrChange w:id="1828" w:author="Xuefei2" w:date="2018-05-24T09:06:00Z">
          <w:pPr>
            <w:widowControl w:val="0"/>
            <w:spacing w:line="360" w:lineRule="auto"/>
            <w:jc w:val="center"/>
          </w:pPr>
        </w:pPrChange>
      </w:pPr>
      <w:ins w:id="1832" w:author="Xuefei2" w:date="2018-05-24T09:06:00Z">
        <w:r>
          <w:rPr>
            <w:rFonts w:eastAsia="宋体"/>
            <w:b w:val="0"/>
            <w:bCs w:val="0"/>
            <w:sz w:val="20"/>
            <w:szCs w:val="20"/>
            <w:highlight w:val="none"/>
            <w:lang w:val="en-US" w:eastAsia="zh-CN"/>
            <w:rPrChange w:id="1833" w:author="Xuefei2" w:date="2018-05-25T07:28:16Z">
              <w:rPr>
                <w:b/>
                <w:bCs/>
                <w:sz w:val="24"/>
                <w:szCs w:val="24"/>
                <w:lang w:val="en-US" w:eastAsia="zh-CN"/>
              </w:rPr>
            </w:rPrChange>
          </w:rPr>
          <w:t>Figure10.9.6-</w:t>
        </w:r>
      </w:ins>
      <w:ins w:id="1835" w:author="Xuefei2" w:date="2018-05-24T21:45:37Z">
        <w:r>
          <w:rPr>
            <w:rFonts w:hint="eastAsia" w:eastAsia="宋体"/>
            <w:b w:val="0"/>
            <w:bCs w:val="0"/>
            <w:sz w:val="20"/>
            <w:szCs w:val="20"/>
            <w:highlight w:val="none"/>
            <w:lang w:val="en-US" w:eastAsia="zh-CN"/>
            <w:rPrChange w:id="1836" w:author="Xuefei2" w:date="2018-05-25T07:28:16Z">
              <w:rPr>
                <w:rFonts w:hint="eastAsia" w:eastAsia="宋体"/>
                <w:b w:val="0"/>
                <w:bCs w:val="0"/>
                <w:sz w:val="24"/>
                <w:szCs w:val="24"/>
                <w:highlight w:val="none"/>
                <w:lang w:val="en-US" w:eastAsia="zh-CN"/>
              </w:rPr>
            </w:rPrChange>
          </w:rPr>
          <w:t>1</w:t>
        </w:r>
      </w:ins>
      <w:ins w:id="1838" w:author="Xuefei2" w:date="2018-05-24T09:06:00Z">
        <w:r>
          <w:rPr>
            <w:rFonts w:eastAsia="宋体"/>
            <w:b w:val="0"/>
            <w:bCs w:val="0"/>
            <w:sz w:val="20"/>
            <w:szCs w:val="20"/>
            <w:highlight w:val="none"/>
            <w:lang w:val="en-US" w:eastAsia="zh-CN"/>
            <w:rPrChange w:id="1839" w:author="Xuefei2" w:date="2018-05-25T07:28:16Z">
              <w:rPr>
                <w:b/>
                <w:bCs/>
                <w:sz w:val="24"/>
                <w:szCs w:val="24"/>
                <w:lang w:val="en-US" w:eastAsia="zh-CN"/>
              </w:rPr>
            </w:rPrChange>
          </w:rPr>
          <w:t xml:space="preserve">(a). 2D unfolding diagram of  simulated 3D antenna pattern in normalized wave vector </w:t>
        </w:r>
      </w:ins>
      <w:ins w:id="1841" w:author="Xuefei2" w:date="2018-05-24T09:06:00Z">
        <w:r>
          <w:rPr>
            <w:rFonts w:eastAsia="宋体"/>
            <w:b w:val="0"/>
            <w:bCs w:val="0"/>
            <w:sz w:val="20"/>
            <w:szCs w:val="20"/>
            <w:highlight w:val="none"/>
            <w:lang w:val="en-US" w:eastAsia="zh-CN"/>
            <w:rPrChange w:id="1842" w:author="Xuefei2" w:date="2018-05-25T07:28:16Z">
              <w:rPr>
                <w:b/>
                <w:bCs/>
                <w:sz w:val="24"/>
                <w:szCs w:val="24"/>
                <w:lang w:val="en-US" w:eastAsia="zh-CN"/>
              </w:rPr>
            </w:rPrChange>
          </w:rPr>
          <w:t>space and (b) sampling point in this space where Red cross denote the sampling point</w:t>
        </w:r>
      </w:ins>
      <w:ins w:id="1844" w:author="Xuefei2" w:date="2018-05-24T09:06:00Z">
        <w:r>
          <w:rPr>
            <w:rFonts w:eastAsia="宋体"/>
            <w:b w:val="0"/>
            <w:bCs w:val="0"/>
            <w:sz w:val="24"/>
            <w:szCs w:val="24"/>
            <w:highlight w:val="none"/>
            <w:lang w:val="en-US" w:eastAsia="zh-CN"/>
            <w:rPrChange w:id="1845" w:author="Xuefei2" w:date="2018-05-24T09:33:00Z">
              <w:rPr>
                <w:b/>
                <w:bCs/>
                <w:sz w:val="24"/>
                <w:szCs w:val="24"/>
                <w:lang w:val="en-US" w:eastAsia="zh-CN"/>
              </w:rPr>
            </w:rPrChange>
          </w:rPr>
          <w:t xml:space="preserve"> </w:t>
        </w:r>
      </w:ins>
    </w:p>
    <w:p>
      <w:pPr>
        <w:jc w:val="center"/>
        <w:rPr>
          <w:ins w:id="1846" w:author="Xuefei2" w:date="2018-05-24T09:06:00Z"/>
          <w:rFonts w:eastAsia="楷体"/>
          <w:highlight w:val="none"/>
          <w:lang w:val="en-US" w:eastAsia="zh-CN"/>
          <w:rPrChange w:id="1847" w:author="Xuefei2" w:date="2018-05-24T09:33:00Z">
            <w:rPr>
              <w:ins w:id="1848" w:author="Xuefei2" w:date="2018-05-24T09:06:00Z"/>
              <w:rFonts w:eastAsia="楷体"/>
              <w:lang w:val="en-US" w:eastAsia="zh-CN"/>
            </w:rPr>
          </w:rPrChange>
        </w:rPr>
      </w:pPr>
      <w:ins w:id="1849" w:author="Xuefei2" w:date="2018-05-24T09:06:00Z">
        <w:r>
          <w:rPr>
            <w:rFonts w:eastAsia="楷体"/>
            <w:highlight w:val="none"/>
            <w:lang w:val="en-US" w:eastAsia="zh-CN"/>
            <w:rPrChange w:id="1852" w:author="Xuefei2" w:date="2018-05-24T09:33:00Z">
              <w:rPr>
                <w:rFonts w:eastAsia="楷体"/>
                <w:lang w:val="en-US" w:eastAsia="zh-CN"/>
              </w:rPr>
            </w:rPrChange>
          </w:rPr>
          <w:drawing>
            <wp:inline distT="0" distB="0" distL="114300" distR="114300">
              <wp:extent cx="2831465" cy="2880360"/>
              <wp:effectExtent l="0" t="0" r="6985" b="15240"/>
              <wp:docPr id="8" name="图片 27" descr="Figure_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7" descr="Figure_3-01"/>
                      <pic:cNvPicPr>
                        <a:picLocks noChangeAspect="1"/>
                      </pic:cNvPicPr>
                    </pic:nvPicPr>
                    <pic:blipFill>
                      <a:blip r:embed="rId52"/>
                      <a:stretch>
                        <a:fillRect/>
                      </a:stretch>
                    </pic:blipFill>
                    <pic:spPr>
                      <a:xfrm>
                        <a:off x="0" y="0"/>
                        <a:ext cx="2831465" cy="2880360"/>
                      </a:xfrm>
                      <a:prstGeom prst="rect">
                        <a:avLst/>
                      </a:prstGeom>
                      <a:noFill/>
                      <a:ln w="9525">
                        <a:noFill/>
                      </a:ln>
                    </pic:spPr>
                  </pic:pic>
                </a:graphicData>
              </a:graphic>
            </wp:inline>
          </w:drawing>
        </w:r>
      </w:ins>
    </w:p>
    <w:p>
      <w:pPr>
        <w:widowControl w:val="0"/>
        <w:overflowPunct/>
        <w:autoSpaceDE/>
        <w:autoSpaceDN/>
        <w:adjustRightInd/>
        <w:spacing w:line="360" w:lineRule="auto"/>
        <w:jc w:val="both"/>
        <w:textAlignment w:val="auto"/>
        <w:rPr>
          <w:highlight w:val="none"/>
          <w:rPrChange w:id="1854" w:author="Xuefei2" w:date="2018-05-24T09:33:00Z">
            <w:rPr/>
          </w:rPrChange>
        </w:rPr>
        <w:pPrChange w:id="1853" w:author="Xuefei2" w:date="2018-05-24T09:31:00Z">
          <w:pPr>
            <w:overflowPunct w:val="0"/>
            <w:autoSpaceDE w:val="0"/>
            <w:autoSpaceDN w:val="0"/>
            <w:adjustRightInd w:val="0"/>
            <w:textAlignment w:val="baseline"/>
          </w:pPr>
        </w:pPrChange>
      </w:pPr>
      <w:ins w:id="1855" w:author="Xuefei2" w:date="2018-05-24T09:06:00Z">
        <w:r>
          <w:rPr>
            <w:rFonts w:eastAsia="宋体"/>
            <w:b w:val="0"/>
            <w:bCs w:val="0"/>
            <w:sz w:val="20"/>
            <w:szCs w:val="20"/>
            <w:highlight w:val="none"/>
            <w:lang w:val="en-US" w:eastAsia="zh-CN"/>
            <w:rPrChange w:id="1856" w:author="Xuefei2" w:date="2018-05-25T07:28:29Z">
              <w:rPr>
                <w:b/>
                <w:bCs/>
                <w:sz w:val="24"/>
                <w:szCs w:val="24"/>
                <w:lang w:val="en-US" w:eastAsia="zh-CN"/>
              </w:rPr>
            </w:rPrChange>
          </w:rPr>
          <w:t>F</w:t>
        </w:r>
      </w:ins>
      <w:ins w:id="1858" w:author="Xuefei2" w:date="2018-05-24T09:06:00Z">
        <w:r>
          <w:rPr>
            <w:rFonts w:eastAsia="宋体"/>
            <w:b w:val="0"/>
            <w:bCs w:val="0"/>
            <w:sz w:val="20"/>
            <w:szCs w:val="20"/>
            <w:highlight w:val="none"/>
            <w:lang w:val="en-US" w:eastAsia="zh-CN"/>
            <w:rPrChange w:id="1859" w:author="Xuefei2" w:date="2018-05-25T07:28:22Z">
              <w:rPr>
                <w:b/>
                <w:bCs/>
                <w:sz w:val="24"/>
                <w:szCs w:val="24"/>
                <w:lang w:val="en-US" w:eastAsia="zh-CN"/>
              </w:rPr>
            </w:rPrChange>
          </w:rPr>
          <w:t>igure 10.9.6-</w:t>
        </w:r>
      </w:ins>
      <w:ins w:id="1861" w:author="Xuefei2" w:date="2018-05-24T21:45:41Z">
        <w:r>
          <w:rPr>
            <w:rFonts w:hint="eastAsia" w:eastAsia="宋体"/>
            <w:b w:val="0"/>
            <w:bCs w:val="0"/>
            <w:sz w:val="20"/>
            <w:szCs w:val="20"/>
            <w:highlight w:val="none"/>
            <w:lang w:val="en-US" w:eastAsia="zh-CN"/>
            <w:rPrChange w:id="1862" w:author="Xuefei2" w:date="2018-05-25T07:28:22Z">
              <w:rPr>
                <w:rFonts w:hint="eastAsia" w:eastAsia="宋体"/>
                <w:b w:val="0"/>
                <w:bCs w:val="0"/>
                <w:sz w:val="24"/>
                <w:szCs w:val="24"/>
                <w:highlight w:val="none"/>
                <w:lang w:val="en-US" w:eastAsia="zh-CN"/>
              </w:rPr>
            </w:rPrChange>
          </w:rPr>
          <w:t>2</w:t>
        </w:r>
      </w:ins>
      <w:ins w:id="1864" w:author="Xuefei2" w:date="2018-05-24T09:06:00Z">
        <w:r>
          <w:rPr>
            <w:rFonts w:eastAsia="宋体"/>
            <w:b w:val="0"/>
            <w:bCs w:val="0"/>
            <w:sz w:val="20"/>
            <w:szCs w:val="20"/>
            <w:highlight w:val="none"/>
            <w:lang w:val="en-US" w:eastAsia="zh-CN"/>
            <w:rPrChange w:id="1865" w:author="Xuefei2" w:date="2018-05-25T07:28:22Z">
              <w:rPr>
                <w:b/>
                <w:bCs/>
                <w:sz w:val="24"/>
                <w:szCs w:val="24"/>
                <w:lang w:val="en-US" w:eastAsia="zh-CN"/>
              </w:rPr>
            </w:rPrChange>
          </w:rPr>
          <w:t xml:space="preserve">.  non-uniform sampling in the spherical coordinate where Red cross denotes the sampling point. </w:t>
        </w:r>
      </w:ins>
    </w:p>
    <w:p>
      <w:pPr>
        <w:rPr>
          <w:color w:val="FF0000"/>
          <w:sz w:val="24"/>
        </w:rPr>
      </w:pPr>
      <w:r>
        <w:rPr>
          <w:color w:val="FF0000"/>
          <w:sz w:val="24"/>
        </w:rPr>
        <w:t>&lt;End of modified section&gt;</w:t>
      </w:r>
    </w:p>
    <w:p>
      <w:pPr>
        <w:overflowPunct w:val="0"/>
        <w:autoSpaceDE w:val="0"/>
        <w:autoSpaceDN w:val="0"/>
        <w:adjustRightInd w:val="0"/>
        <w:textAlignment w:val="baseline"/>
      </w:pPr>
    </w:p>
    <w:p>
      <w:pPr>
        <w:overflowPunct w:val="0"/>
        <w:autoSpaceDE w:val="0"/>
        <w:autoSpaceDN w:val="0"/>
        <w:adjustRightInd w:val="0"/>
        <w:textAlignment w:val="baseline"/>
      </w:pPr>
    </w:p>
    <w:p>
      <w:pPr>
        <w:overflowPunct w:val="0"/>
        <w:autoSpaceDE w:val="0"/>
        <w:autoSpaceDN w:val="0"/>
        <w:adjustRightInd w:val="0"/>
        <w:textAlignment w:val="baseline"/>
        <w:rPr>
          <w:ins w:id="1867" w:author="Golebiowski, Bartlomiej (Nokia - PL/Wroclaw)" w:date="2018-01-10T09:42:00Z"/>
        </w:rPr>
      </w:pPr>
    </w:p>
    <w:p>
      <w:pPr>
        <w:pStyle w:val="4"/>
      </w:pPr>
    </w:p>
    <w:p/>
    <w:sectPr>
      <w:headerReference r:id="rId11" w:type="first"/>
      <w:headerReference r:id="rId9" w:type="default"/>
      <w:headerReference r:id="rId10" w:type="even"/>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2FF" w:usb1="4000045F" w:usb2="00000000" w:usb3="00000000" w:csb0="2000019F"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auto"/>
    <w:pitch w:val="default"/>
    <w:sig w:usb0="800002BF" w:usb1="38CF7CFA" w:usb2="00000016" w:usb3="00000000" w:csb0="00040001" w:csb1="00000000"/>
  </w:font>
  <w:font w:name="Arial">
    <w:panose1 w:val="020B0604020202020204"/>
    <w:charset w:val="00"/>
    <w:family w:val="swiss"/>
    <w:pitch w:val="default"/>
    <w:sig w:usb0="E0002AFF" w:usb1="C0007843" w:usb2="00000009" w:usb3="00000000" w:csb0="400001FF" w:csb1="FFFF0000"/>
  </w:font>
  <w:font w:name="ZapfDingbats">
    <w:altName w:val="Segoe Print"/>
    <w:panose1 w:val="00000000000000000000"/>
    <w:charset w:val="02"/>
    <w:family w:val="decorative"/>
    <w:pitch w:val="default"/>
    <w:sig w:usb0="00000000" w:usb1="00000000" w:usb2="00000000" w:usb3="00000000" w:csb0="80000000" w:csb1="00000000"/>
  </w:font>
  <w:font w:name="Courier New">
    <w:panose1 w:val="02070309020205020404"/>
    <w:charset w:val="00"/>
    <w:family w:val="modern"/>
    <w:pitch w:val="default"/>
    <w:sig w:usb0="E0002AFF" w:usb1="C0007843" w:usb2="00000009" w:usb3="00000000" w:csb0="400001FF" w:csb1="FFFF0000"/>
  </w:font>
  <w:font w:name="Tahoma">
    <w:panose1 w:val="020B0604030504040204"/>
    <w:charset w:val="00"/>
    <w:family w:val="swiss"/>
    <w:pitch w:val="default"/>
    <w:sig w:usb0="E1002EFF" w:usb1="C000605B" w:usb2="00000029" w:usb3="00000000" w:csb0="200101FF" w:csb1="20280000"/>
  </w:font>
  <w:font w:name="MS Mincho">
    <w:panose1 w:val="02020609040205080304"/>
    <w:charset w:val="80"/>
    <w:family w:val="modern"/>
    <w:pitch w:val="default"/>
    <w:sig w:usb0="E00002FF" w:usb1="6AC7FDFB" w:usb2="00000012" w:usb3="00000000" w:csb0="4002009F" w:csb1="DFD70000"/>
  </w:font>
  <w:font w:name="MS LineDraw">
    <w:altName w:val="Courier New"/>
    <w:panose1 w:val="00000000000000000000"/>
    <w:charset w:val="02"/>
    <w:family w:val="modern"/>
    <w:pitch w:val="default"/>
    <w:sig w:usb0="00000000" w:usb1="00000000" w:usb2="00000000" w:usb3="00000000" w:csb0="00000000" w:csb1="00000000"/>
  </w:font>
  <w:font w:name="PMingLiU">
    <w:panose1 w:val="02020500000000000000"/>
    <w:charset w:val="88"/>
    <w:family w:val="roman"/>
    <w:pitch w:val="default"/>
    <w:sig w:usb0="A00002FF" w:usb1="28CFFCFA" w:usb2="00000016" w:usb3="00000000" w:csb0="00100001" w:csb1="00000000"/>
  </w:font>
  <w:font w:name="CG Times (WN)">
    <w:altName w:val="Arial"/>
    <w:panose1 w:val="00000000000000000000"/>
    <w:charset w:val="00"/>
    <w:family w:val="roman"/>
    <w:pitch w:val="default"/>
    <w:sig w:usb0="00000000" w:usb1="00000000" w:usb2="00000000" w:usb3="00000000" w:csb0="00000001" w:csb1="00000000"/>
  </w:font>
  <w:font w:name="New York">
    <w:altName w:val="Segoe Print"/>
    <w:panose1 w:val="02040503060506020304"/>
    <w:charset w:val="00"/>
    <w:family w:val="roman"/>
    <w:pitch w:val="default"/>
    <w:sig w:usb0="00000000" w:usb1="00000000" w:usb2="00000000" w:usb3="00000000" w:csb0="00000001" w:csb1="00000000"/>
  </w:font>
  <w:font w:name="v4.2.0">
    <w:altName w:val="Times New Roman"/>
    <w:panose1 w:val="00000000000000000000"/>
    <w:charset w:val="00"/>
    <w:family w:val="auto"/>
    <w:pitch w:val="default"/>
    <w:sig w:usb0="00000000" w:usb1="00000000" w:usb2="00000000" w:usb3="00000000" w:csb0="00000000" w:csb1="00000000"/>
  </w:font>
  <w:font w:name="Malgun Gothic">
    <w:panose1 w:val="020B0503020000020004"/>
    <w:charset w:val="81"/>
    <w:family w:val="swiss"/>
    <w:pitch w:val="default"/>
    <w:sig w:usb0="900002AF" w:usb1="01D77CFB" w:usb2="00000012" w:usb3="00000000" w:csb0="00080001" w:csb1="00000000"/>
  </w:font>
  <w:font w:name="v5.0.0">
    <w:altName w:val="Times New Roman"/>
    <w:panose1 w:val="00000000000000000000"/>
    <w:charset w:val="00"/>
    <w:family w:val="roman"/>
    <w:pitch w:val="default"/>
    <w:sig w:usb0="00000000" w:usb1="00000000" w:usb2="00000000" w:usb3="00000000" w:csb0="00000000" w:csb1="00000000"/>
  </w:font>
  <w:font w:name="Segoe UI Emoji">
    <w:altName w:val="Segoe UI"/>
    <w:panose1 w:val="00000000000000000000"/>
    <w:charset w:val="00"/>
    <w:family w:val="swiss"/>
    <w:pitch w:val="default"/>
    <w:sig w:usb0="00000000" w:usb1="00000000" w:usb2="00000000" w:usb3="00000000" w:csb0="00000001" w:csb1="00000000"/>
  </w:font>
  <w:font w:name="Cambria Math">
    <w:panose1 w:val="02040503050406030204"/>
    <w:charset w:val="00"/>
    <w:family w:val="roman"/>
    <w:pitch w:val="default"/>
    <w:sig w:usb0="A00002EF" w:usb1="420020EB" w:usb2="00000000" w:usb3="00000000" w:csb0="2000009F" w:csb1="00000000"/>
  </w:font>
  <w:font w:name="KaiTi_GB2312">
    <w:altName w:val="楷体"/>
    <w:panose1 w:val="02010609060101010101"/>
    <w:charset w:val="86"/>
    <w:family w:val="modern"/>
    <w:pitch w:val="default"/>
    <w:sig w:usb0="00000000" w:usb1="00000000" w:usb2="00000010" w:usb3="00000000" w:csb0="00040000" w:csb1="00000000"/>
  </w:font>
  <w:font w:name="楷体">
    <w:panose1 w:val="02010609060101010101"/>
    <w:charset w:val="86"/>
    <w:family w:val="modern"/>
    <w:pitch w:val="default"/>
    <w:sig w:usb0="800002BF" w:usb1="38CF7CFA" w:usb2="00000016" w:usb3="00000000" w:csb0="00040001" w:csb1="00000000"/>
  </w:font>
  <w:font w:name="DengXian Light">
    <w:altName w:val="宋体"/>
    <w:panose1 w:val="00000000000000000000"/>
    <w:charset w:val="86"/>
    <w:family w:val="auto"/>
    <w:pitch w:val="default"/>
    <w:sig w:usb0="00000000" w:usb1="00000000" w:usb2="00000016" w:usb3="00000000" w:csb0="0004000F" w:csb1="00000000"/>
  </w:font>
  <w:font w:name="Calibri Light">
    <w:panose1 w:val="020F0302020204030204"/>
    <w:charset w:val="00"/>
    <w:family w:val="swiss"/>
    <w:pitch w:val="default"/>
    <w:sig w:usb0="A00002EF" w:usb1="4000207B" w:usb2="00000000" w:usb3="00000000" w:csb0="2000019F" w:csb1="00000000"/>
  </w:font>
  <w:font w:name="DengXian">
    <w:altName w:val="宋体"/>
    <w:panose1 w:val="02010600030101010101"/>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80F3C52" w:usb2="00000016" w:usb3="00000000" w:csb0="0004001F" w:csb1="00000000"/>
  </w:font>
  <w:font w:name="Segoe Print">
    <w:panose1 w:val="02000600000000000000"/>
    <w:charset w:val="00"/>
    <w:family w:val="auto"/>
    <w:pitch w:val="default"/>
    <w:sig w:usb0="0000028F" w:usb1="00000000" w:usb2="00000000" w:usb3="00000000" w:csb0="2000009F" w:csb1="47010000"/>
  </w:font>
  <w:font w:name="Segoe UI">
    <w:panose1 w:val="020B0502040204020203"/>
    <w:charset w:val="00"/>
    <w:family w:val="auto"/>
    <w:pitch w:val="default"/>
    <w:sig w:usb0="E10022FF" w:usb1="C000E47F" w:usb2="00000029" w:usb3="00000000" w:csb0="200001DF" w:csb1="20000000"/>
  </w:font>
  <w:font w:name="楷体_GB2312">
    <w:altName w:val="楷体"/>
    <w:panose1 w:val="00000000000000000000"/>
    <w:charset w:val="86"/>
    <w:family w:val="modern"/>
    <w:pitch w:val="default"/>
    <w:sig w:usb0="00000000" w:usb1="00000000" w:usb2="00000010" w:usb3="00000000" w:csb0="00040000" w:csb1="00000000"/>
  </w:font>
  <w:font w:name="Wingdings">
    <w:panose1 w:val="05000000000000000000"/>
    <w:charset w:val="00"/>
    <w:family w:val="auto"/>
    <w:pitch w:val="default"/>
    <w:sig w:usb0="00000000" w:usb1="00000000" w:usb2="00000000" w:usb3="00000000" w:csb0="80000000" w:csb1="00000000"/>
  </w:font>
  <w:font w:name="MS Gothic">
    <w:panose1 w:val="020B0609070205080204"/>
    <w:charset w:val="80"/>
    <w:family w:val="modern"/>
    <w:pitch w:val="default"/>
    <w:sig w:usb0="E00002FF" w:usb1="6AC7FDFB" w:usb2="00000012" w:usb3="00000000" w:csb0="4002009F" w:csb1="DFD70000"/>
  </w:font>
  <w:font w:name="NII Sans">
    <w:altName w:val="Arial"/>
    <w:panose1 w:val="00000000000000000000"/>
    <w:charset w:val="00"/>
    <w:family w:val="swiss"/>
    <w:pitch w:val="default"/>
    <w:sig w:usb0="00000000" w:usb1="00000000" w:usb2="00000000" w:usb3="00000000" w:csb0="00000001" w:csb1="00000000"/>
  </w:font>
  <w:font w:name="MS PGothic">
    <w:panose1 w:val="020B0600070205080204"/>
    <w:charset w:val="80"/>
    <w:family w:val="swiss"/>
    <w:pitch w:val="default"/>
    <w:sig w:usb0="E00002FF" w:usb1="6AC7FDFB" w:usb2="00000012" w:usb3="00000000" w:csb0="4002009F" w:csb1="DFD70000"/>
  </w:font>
  <w:font w:name="Book Antiqua">
    <w:panose1 w:val="02040602050305030304"/>
    <w:charset w:val="00"/>
    <w:family w:val="roman"/>
    <w:pitch w:val="default"/>
    <w:sig w:usb0="00000287" w:usb1="00000000" w:usb2="00000000" w:usb3="00000000" w:csb0="2000009F" w:csb1="DFD70000"/>
  </w:font>
  <w:font w:name="Yu Mincho">
    <w:altName w:val="MS Mincho"/>
    <w:panose1 w:val="00000000000000000000"/>
    <w:charset w:val="80"/>
    <w:family w:val="roman"/>
    <w:pitch w:val="default"/>
    <w:sig w:usb0="00000000" w:usb1="00000000"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9"/>
      <w:tabs>
        <w:tab w:val="right" w:pos="9639"/>
      </w:tabs>
    </w:pPr>
    <w:r>
      <w:tab/>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9"/>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1913D55"/>
    <w:multiLevelType w:val="multilevel"/>
    <w:tmpl w:val="31913D55"/>
    <w:lvl w:ilvl="0" w:tentative="0">
      <w:start w:val="1"/>
      <w:numFmt w:val="decimal"/>
      <w:pStyle w:val="199"/>
      <w:lvlText w:val="%1"/>
      <w:lvlJc w:val="left"/>
      <w:pPr>
        <w:ind w:left="360" w:hanging="360"/>
      </w:pPr>
      <w:rPr>
        <w:rFonts w:hint="eastAsia"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3A602CBD"/>
    <w:multiLevelType w:val="multilevel"/>
    <w:tmpl w:val="3A602CBD"/>
    <w:lvl w:ilvl="0" w:tentative="0">
      <w:start w:val="1"/>
      <w:numFmt w:val="decimal"/>
      <w:pStyle w:val="230"/>
      <w:lvlText w:val="Table %1"/>
      <w:lvlJc w:val="center"/>
      <w:pPr>
        <w:tabs>
          <w:tab w:val="left" w:pos="397"/>
        </w:tabs>
        <w:ind w:left="624" w:hanging="624"/>
      </w:pPr>
      <w:rPr>
        <w:rFonts w:hint="default" w:ascii="Times New Roman" w:hAnsi="Times New Roman"/>
        <w:b/>
        <w:i w:val="0"/>
        <w:sz w:val="20"/>
        <w:szCs w:val="20"/>
      </w:rPr>
    </w:lvl>
    <w:lvl w:ilvl="1" w:tentative="0">
      <w:start w:val="1"/>
      <w:numFmt w:val="upperLetter"/>
      <w:lvlText w:val="%2."/>
      <w:lvlJc w:val="left"/>
      <w:pPr>
        <w:tabs>
          <w:tab w:val="left" w:pos="1296"/>
        </w:tabs>
        <w:ind w:left="871" w:firstLine="0"/>
      </w:pPr>
      <w:rPr>
        <w:rFonts w:hint="eastAsia"/>
      </w:rPr>
    </w:lvl>
    <w:lvl w:ilvl="2" w:tentative="0">
      <w:start w:val="1"/>
      <w:numFmt w:val="decimal"/>
      <w:lvlText w:val="%3."/>
      <w:lvlJc w:val="left"/>
      <w:pPr>
        <w:tabs>
          <w:tab w:val="left" w:pos="2146"/>
        </w:tabs>
        <w:ind w:left="1721" w:firstLine="0"/>
      </w:pPr>
      <w:rPr>
        <w:rFonts w:hint="eastAsia"/>
      </w:rPr>
    </w:lvl>
    <w:lvl w:ilvl="3" w:tentative="0">
      <w:start w:val="1"/>
      <w:numFmt w:val="lowerLetter"/>
      <w:lvlText w:val="%4)"/>
      <w:lvlJc w:val="left"/>
      <w:pPr>
        <w:tabs>
          <w:tab w:val="left" w:pos="2996"/>
        </w:tabs>
        <w:ind w:left="2571" w:firstLine="0"/>
      </w:pPr>
      <w:rPr>
        <w:rFonts w:hint="eastAsia"/>
      </w:rPr>
    </w:lvl>
    <w:lvl w:ilvl="4" w:tentative="0">
      <w:start w:val="1"/>
      <w:numFmt w:val="decimal"/>
      <w:lvlText w:val="(%5)"/>
      <w:lvlJc w:val="left"/>
      <w:pPr>
        <w:tabs>
          <w:tab w:val="left" w:pos="3847"/>
        </w:tabs>
        <w:ind w:left="3422" w:firstLine="0"/>
      </w:pPr>
      <w:rPr>
        <w:rFonts w:hint="eastAsia"/>
      </w:rPr>
    </w:lvl>
    <w:lvl w:ilvl="5" w:tentative="0">
      <w:start w:val="1"/>
      <w:numFmt w:val="lowerLetter"/>
      <w:lvlText w:val="(%6)"/>
      <w:lvlJc w:val="left"/>
      <w:pPr>
        <w:tabs>
          <w:tab w:val="left" w:pos="4697"/>
        </w:tabs>
        <w:ind w:left="4272" w:firstLine="0"/>
      </w:pPr>
      <w:rPr>
        <w:rFonts w:hint="eastAsia"/>
      </w:rPr>
    </w:lvl>
    <w:lvl w:ilvl="6" w:tentative="0">
      <w:start w:val="1"/>
      <w:numFmt w:val="lowerRoman"/>
      <w:lvlText w:val="(%7)"/>
      <w:lvlJc w:val="left"/>
      <w:pPr>
        <w:tabs>
          <w:tab w:val="left" w:pos="5548"/>
        </w:tabs>
        <w:ind w:left="5122" w:firstLine="0"/>
      </w:pPr>
      <w:rPr>
        <w:rFonts w:hint="eastAsia"/>
      </w:rPr>
    </w:lvl>
    <w:lvl w:ilvl="7" w:tentative="0">
      <w:start w:val="1"/>
      <w:numFmt w:val="lowerLetter"/>
      <w:lvlText w:val="(%8)"/>
      <w:lvlJc w:val="left"/>
      <w:pPr>
        <w:tabs>
          <w:tab w:val="left" w:pos="6398"/>
        </w:tabs>
        <w:ind w:left="5973" w:firstLine="0"/>
      </w:pPr>
      <w:rPr>
        <w:rFonts w:hint="default" w:ascii="Times New Roman" w:hAnsi="Times New Roman"/>
        <w:b/>
        <w:i w:val="0"/>
        <w:sz w:val="20"/>
        <w:szCs w:val="20"/>
      </w:rPr>
    </w:lvl>
    <w:lvl w:ilvl="8" w:tentative="0">
      <w:start w:val="1"/>
      <w:numFmt w:val="lowerRoman"/>
      <w:lvlText w:val="(%9)"/>
      <w:lvlJc w:val="left"/>
      <w:pPr>
        <w:tabs>
          <w:tab w:val="left" w:pos="7248"/>
        </w:tabs>
        <w:ind w:left="6823" w:firstLine="0"/>
      </w:pPr>
      <w:rPr>
        <w:rFonts w:hint="eastAsia"/>
      </w:rPr>
    </w:lvl>
  </w:abstractNum>
  <w:abstractNum w:abstractNumId="2">
    <w:nsid w:val="3A877D64"/>
    <w:multiLevelType w:val="singleLevel"/>
    <w:tmpl w:val="3A877D64"/>
    <w:lvl w:ilvl="0" w:tentative="0">
      <w:start w:val="1"/>
      <w:numFmt w:val="decimal"/>
      <w:pStyle w:val="147"/>
      <w:lvlText w:val="[%1]"/>
      <w:lvlJc w:val="left"/>
      <w:pPr>
        <w:tabs>
          <w:tab w:val="left" w:pos="502"/>
        </w:tabs>
        <w:ind w:left="502" w:hanging="360"/>
      </w:pPr>
    </w:lvl>
  </w:abstractNum>
  <w:abstractNum w:abstractNumId="3">
    <w:nsid w:val="466E3D87"/>
    <w:multiLevelType w:val="singleLevel"/>
    <w:tmpl w:val="466E3D87"/>
    <w:lvl w:ilvl="0" w:tentative="0">
      <w:start w:val="1"/>
      <w:numFmt w:val="lowerRoman"/>
      <w:pStyle w:val="141"/>
      <w:lvlText w:val="(%1)"/>
      <w:lvlJc w:val="left"/>
      <w:pPr>
        <w:tabs>
          <w:tab w:val="left" w:pos="2160"/>
        </w:tabs>
        <w:ind w:left="2160" w:hanging="720"/>
      </w:pPr>
      <w:rPr>
        <w:rFonts w:hint="default" w:ascii="Arial" w:hAnsi="Arial"/>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4">
    <w:nsid w:val="534B328A"/>
    <w:multiLevelType w:val="multilevel"/>
    <w:tmpl w:val="534B328A"/>
    <w:lvl w:ilvl="0" w:tentative="0">
      <w:start w:val="1"/>
      <w:numFmt w:val="decimal"/>
      <w:pStyle w:val="148"/>
      <w:lvlText w:val="[%1]"/>
      <w:lvlJc w:val="left"/>
      <w:pPr>
        <w:tabs>
          <w:tab w:val="left" w:pos="720"/>
        </w:tabs>
        <w:ind w:left="720" w:hanging="360"/>
      </w:pPr>
      <w:rPr>
        <w:rFonts w:hint="default"/>
        <w:color w:val="auto"/>
      </w:rPr>
    </w:lvl>
    <w:lvl w:ilvl="1" w:tentative="0">
      <w:start w:val="0"/>
      <w:numFmt w:val="bullet"/>
      <w:lvlText w:val="-"/>
      <w:lvlJc w:val="left"/>
      <w:pPr>
        <w:ind w:left="1440" w:hanging="360"/>
      </w:pPr>
      <w:rPr>
        <w:rFonts w:hint="default" w:ascii="Times New Roman" w:hAnsi="Times New Roman" w:eastAsia="宋体" w:cs="Times New Roman"/>
      </w:r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
    <w:nsid w:val="5AF54CBA"/>
    <w:multiLevelType w:val="singleLevel"/>
    <w:tmpl w:val="5AF54CBA"/>
    <w:lvl w:ilvl="0" w:tentative="0">
      <w:start w:val="1"/>
      <w:numFmt w:val="bullet"/>
      <w:lvlText w:val=""/>
      <w:lvlJc w:val="left"/>
      <w:pPr>
        <w:ind w:left="420" w:hanging="420"/>
      </w:pPr>
      <w:rPr>
        <w:rFonts w:hint="default" w:ascii="Wingdings" w:hAnsi="Wingdings"/>
      </w:rPr>
    </w:lvl>
  </w:abstractNum>
  <w:abstractNum w:abstractNumId="6">
    <w:nsid w:val="5B0642E2"/>
    <w:multiLevelType w:val="singleLevel"/>
    <w:tmpl w:val="5B0642E2"/>
    <w:lvl w:ilvl="0" w:tentative="0">
      <w:start w:val="1"/>
      <w:numFmt w:val="bullet"/>
      <w:lvlText w:val="−"/>
      <w:lvlJc w:val="left"/>
      <w:pPr>
        <w:ind w:left="420" w:hanging="420"/>
      </w:pPr>
      <w:rPr>
        <w:rFonts w:hint="default" w:ascii="Arial" w:hAnsi="Arial" w:cs="Arial"/>
      </w:rPr>
    </w:lvl>
  </w:abstractNum>
  <w:abstractNum w:abstractNumId="7">
    <w:nsid w:val="5B06DA56"/>
    <w:multiLevelType w:val="singleLevel"/>
    <w:tmpl w:val="5B06DA56"/>
    <w:lvl w:ilvl="0" w:tentative="0">
      <w:start w:val="1"/>
      <w:numFmt w:val="decimal"/>
      <w:suff w:val="space"/>
      <w:lvlText w:val="%1."/>
      <w:lvlJc w:val="left"/>
    </w:lvl>
  </w:abstractNum>
  <w:abstractNum w:abstractNumId="8">
    <w:nsid w:val="5C5A3EB6"/>
    <w:multiLevelType w:val="multilevel"/>
    <w:tmpl w:val="5C5A3EB6"/>
    <w:lvl w:ilvl="0" w:tentative="0">
      <w:start w:val="1"/>
      <w:numFmt w:val="decimal"/>
      <w:lvlText w:val="%1."/>
      <w:lvlJc w:val="left"/>
      <w:pPr>
        <w:tabs>
          <w:tab w:val="left" w:pos="360"/>
        </w:tabs>
        <w:ind w:left="360" w:hanging="360"/>
      </w:pPr>
      <w:rPr>
        <w:rFonts w:hint="default"/>
      </w:rPr>
    </w:lvl>
    <w:lvl w:ilvl="1" w:tentative="0">
      <w:start w:val="1"/>
      <w:numFmt w:val="decimal"/>
      <w:pStyle w:val="136"/>
      <w:lvlText w:val="[%2]"/>
      <w:lvlJc w:val="left"/>
      <w:pPr>
        <w:tabs>
          <w:tab w:val="left" w:pos="-1985"/>
        </w:tabs>
        <w:ind w:left="-1985" w:hanging="567"/>
      </w:pPr>
      <w:rPr>
        <w:rFonts w:hint="default"/>
      </w:rPr>
    </w:lvl>
    <w:lvl w:ilvl="2" w:tentative="0">
      <w:start w:val="1"/>
      <w:numFmt w:val="lowerRoman"/>
      <w:lvlText w:val="%3."/>
      <w:lvlJc w:val="right"/>
      <w:pPr>
        <w:tabs>
          <w:tab w:val="left" w:pos="-1472"/>
        </w:tabs>
        <w:ind w:left="-1472" w:hanging="180"/>
      </w:pPr>
    </w:lvl>
    <w:lvl w:ilvl="3" w:tentative="0">
      <w:start w:val="1"/>
      <w:numFmt w:val="decimal"/>
      <w:lvlText w:val="%4."/>
      <w:lvlJc w:val="left"/>
      <w:pPr>
        <w:tabs>
          <w:tab w:val="left" w:pos="-752"/>
        </w:tabs>
        <w:ind w:left="-752" w:hanging="360"/>
      </w:pPr>
    </w:lvl>
    <w:lvl w:ilvl="4" w:tentative="0">
      <w:start w:val="1"/>
      <w:numFmt w:val="lowerLetter"/>
      <w:lvlText w:val="%5."/>
      <w:lvlJc w:val="left"/>
      <w:pPr>
        <w:tabs>
          <w:tab w:val="left" w:pos="-32"/>
        </w:tabs>
        <w:ind w:left="-32" w:hanging="360"/>
      </w:pPr>
    </w:lvl>
    <w:lvl w:ilvl="5" w:tentative="0">
      <w:start w:val="1"/>
      <w:numFmt w:val="lowerRoman"/>
      <w:lvlText w:val="%6."/>
      <w:lvlJc w:val="right"/>
      <w:pPr>
        <w:tabs>
          <w:tab w:val="left" w:pos="688"/>
        </w:tabs>
        <w:ind w:left="688" w:hanging="180"/>
      </w:pPr>
    </w:lvl>
    <w:lvl w:ilvl="6" w:tentative="0">
      <w:start w:val="1"/>
      <w:numFmt w:val="decimal"/>
      <w:lvlText w:val="%7."/>
      <w:lvlJc w:val="left"/>
      <w:pPr>
        <w:tabs>
          <w:tab w:val="left" w:pos="1408"/>
        </w:tabs>
        <w:ind w:left="1408" w:hanging="360"/>
      </w:pPr>
    </w:lvl>
    <w:lvl w:ilvl="7" w:tentative="0">
      <w:start w:val="1"/>
      <w:numFmt w:val="lowerLetter"/>
      <w:lvlText w:val="%8."/>
      <w:lvlJc w:val="left"/>
      <w:pPr>
        <w:tabs>
          <w:tab w:val="left" w:pos="2128"/>
        </w:tabs>
        <w:ind w:left="2128" w:hanging="360"/>
      </w:pPr>
    </w:lvl>
    <w:lvl w:ilvl="8" w:tentative="0">
      <w:start w:val="1"/>
      <w:numFmt w:val="lowerRoman"/>
      <w:lvlText w:val="%9."/>
      <w:lvlJc w:val="right"/>
      <w:pPr>
        <w:tabs>
          <w:tab w:val="left" w:pos="2848"/>
        </w:tabs>
        <w:ind w:left="2848" w:hanging="180"/>
      </w:pPr>
    </w:lvl>
  </w:abstractNum>
  <w:abstractNum w:abstractNumId="9">
    <w:nsid w:val="7BC330F5"/>
    <w:multiLevelType w:val="multilevel"/>
    <w:tmpl w:val="7BC330F5"/>
    <w:lvl w:ilvl="0" w:tentative="0">
      <w:start w:val="1"/>
      <w:numFmt w:val="bullet"/>
      <w:pStyle w:val="137"/>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0">
    <w:nsid w:val="7F6D3A7C"/>
    <w:multiLevelType w:val="multilevel"/>
    <w:tmpl w:val="7F6D3A7C"/>
    <w:lvl w:ilvl="0" w:tentative="0">
      <w:start w:val="9"/>
      <w:numFmt w:val="bullet"/>
      <w:pStyle w:val="152"/>
      <w:lvlText w:val="-"/>
      <w:lvlJc w:val="left"/>
      <w:pPr>
        <w:ind w:left="785" w:hanging="360"/>
      </w:pPr>
      <w:rPr>
        <w:rFonts w:hint="default" w:ascii="Arial" w:hAnsi="Arial" w:eastAsia="Times New Roman" w:cs="Arial"/>
      </w:rPr>
    </w:lvl>
    <w:lvl w:ilvl="1" w:tentative="0">
      <w:start w:val="1"/>
      <w:numFmt w:val="bullet"/>
      <w:lvlText w:val="o"/>
      <w:lvlJc w:val="left"/>
      <w:pPr>
        <w:ind w:left="1505" w:hanging="360"/>
      </w:pPr>
      <w:rPr>
        <w:rFonts w:hint="default" w:ascii="Courier New" w:hAnsi="Courier New" w:cs="Courier New"/>
      </w:rPr>
    </w:lvl>
    <w:lvl w:ilvl="2" w:tentative="0">
      <w:start w:val="1"/>
      <w:numFmt w:val="bullet"/>
      <w:lvlText w:val=""/>
      <w:lvlJc w:val="left"/>
      <w:pPr>
        <w:ind w:left="2225" w:hanging="360"/>
      </w:pPr>
      <w:rPr>
        <w:rFonts w:hint="default" w:ascii="Wingdings" w:hAnsi="Wingdings"/>
      </w:rPr>
    </w:lvl>
    <w:lvl w:ilvl="3" w:tentative="0">
      <w:start w:val="1"/>
      <w:numFmt w:val="bullet"/>
      <w:lvlText w:val=""/>
      <w:lvlJc w:val="left"/>
      <w:pPr>
        <w:ind w:left="2945" w:hanging="360"/>
      </w:pPr>
      <w:rPr>
        <w:rFonts w:hint="default" w:ascii="Symbol" w:hAnsi="Symbol"/>
      </w:rPr>
    </w:lvl>
    <w:lvl w:ilvl="4" w:tentative="0">
      <w:start w:val="1"/>
      <w:numFmt w:val="bullet"/>
      <w:lvlText w:val="o"/>
      <w:lvlJc w:val="left"/>
      <w:pPr>
        <w:ind w:left="3665" w:hanging="360"/>
      </w:pPr>
      <w:rPr>
        <w:rFonts w:hint="default" w:ascii="Courier New" w:hAnsi="Courier New" w:cs="Courier New"/>
      </w:rPr>
    </w:lvl>
    <w:lvl w:ilvl="5" w:tentative="0">
      <w:start w:val="1"/>
      <w:numFmt w:val="bullet"/>
      <w:lvlText w:val=""/>
      <w:lvlJc w:val="left"/>
      <w:pPr>
        <w:ind w:left="4385" w:hanging="360"/>
      </w:pPr>
      <w:rPr>
        <w:rFonts w:hint="default" w:ascii="Wingdings" w:hAnsi="Wingdings"/>
      </w:rPr>
    </w:lvl>
    <w:lvl w:ilvl="6" w:tentative="0">
      <w:start w:val="1"/>
      <w:numFmt w:val="bullet"/>
      <w:lvlText w:val=""/>
      <w:lvlJc w:val="left"/>
      <w:pPr>
        <w:ind w:left="5105" w:hanging="360"/>
      </w:pPr>
      <w:rPr>
        <w:rFonts w:hint="default" w:ascii="Symbol" w:hAnsi="Symbol"/>
      </w:rPr>
    </w:lvl>
    <w:lvl w:ilvl="7" w:tentative="0">
      <w:start w:val="1"/>
      <w:numFmt w:val="bullet"/>
      <w:lvlText w:val="o"/>
      <w:lvlJc w:val="left"/>
      <w:pPr>
        <w:ind w:left="5825" w:hanging="360"/>
      </w:pPr>
      <w:rPr>
        <w:rFonts w:hint="default" w:ascii="Courier New" w:hAnsi="Courier New" w:cs="Courier New"/>
      </w:rPr>
    </w:lvl>
    <w:lvl w:ilvl="8" w:tentative="0">
      <w:start w:val="1"/>
      <w:numFmt w:val="bullet"/>
      <w:lvlText w:val=""/>
      <w:lvlJc w:val="left"/>
      <w:pPr>
        <w:ind w:left="6545" w:hanging="360"/>
      </w:pPr>
      <w:rPr>
        <w:rFonts w:hint="default" w:ascii="Wingdings" w:hAnsi="Wingdings"/>
      </w:rPr>
    </w:lvl>
  </w:abstractNum>
  <w:num w:numId="1">
    <w:abstractNumId w:val="8"/>
  </w:num>
  <w:num w:numId="2">
    <w:abstractNumId w:val="9"/>
  </w:num>
  <w:num w:numId="3">
    <w:abstractNumId w:val="3"/>
  </w:num>
  <w:num w:numId="4">
    <w:abstractNumId w:val="2"/>
  </w:num>
  <w:num w:numId="5">
    <w:abstractNumId w:val="4"/>
  </w:num>
  <w:num w:numId="6">
    <w:abstractNumId w:val="10"/>
  </w:num>
  <w:num w:numId="7">
    <w:abstractNumId w:val="0"/>
  </w:num>
  <w:num w:numId="8">
    <w:abstractNumId w:val="1"/>
  </w:num>
  <w:num w:numId="9">
    <w:abstractNumId w:val="7"/>
  </w:num>
  <w:num w:numId="10">
    <w:abstractNumId w:val="5"/>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hideSpellingErrors/>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DFE"/>
    <w:rsid w:val="00003CBF"/>
    <w:rsid w:val="00004750"/>
    <w:rsid w:val="000162FF"/>
    <w:rsid w:val="00020B0E"/>
    <w:rsid w:val="00022E4A"/>
    <w:rsid w:val="00027290"/>
    <w:rsid w:val="00034301"/>
    <w:rsid w:val="0003522A"/>
    <w:rsid w:val="00041D76"/>
    <w:rsid w:val="000445A8"/>
    <w:rsid w:val="00047E37"/>
    <w:rsid w:val="00052860"/>
    <w:rsid w:val="00054896"/>
    <w:rsid w:val="00062870"/>
    <w:rsid w:val="00063A84"/>
    <w:rsid w:val="00065804"/>
    <w:rsid w:val="00076144"/>
    <w:rsid w:val="00077D1C"/>
    <w:rsid w:val="00081972"/>
    <w:rsid w:val="0008369B"/>
    <w:rsid w:val="00090453"/>
    <w:rsid w:val="00096B21"/>
    <w:rsid w:val="000A17C9"/>
    <w:rsid w:val="000A6394"/>
    <w:rsid w:val="000B0073"/>
    <w:rsid w:val="000B2297"/>
    <w:rsid w:val="000B30BB"/>
    <w:rsid w:val="000C038A"/>
    <w:rsid w:val="000C3379"/>
    <w:rsid w:val="000C6598"/>
    <w:rsid w:val="000D4235"/>
    <w:rsid w:val="000D6C4A"/>
    <w:rsid w:val="000E3566"/>
    <w:rsid w:val="000E4D5C"/>
    <w:rsid w:val="000E4FB0"/>
    <w:rsid w:val="000E539D"/>
    <w:rsid w:val="000F182D"/>
    <w:rsid w:val="00102A36"/>
    <w:rsid w:val="00103C18"/>
    <w:rsid w:val="0010743C"/>
    <w:rsid w:val="00107586"/>
    <w:rsid w:val="0011021D"/>
    <w:rsid w:val="001117C4"/>
    <w:rsid w:val="00121B8B"/>
    <w:rsid w:val="001254EA"/>
    <w:rsid w:val="00127D6F"/>
    <w:rsid w:val="001302EC"/>
    <w:rsid w:val="00136F1A"/>
    <w:rsid w:val="00137D9E"/>
    <w:rsid w:val="00140BFA"/>
    <w:rsid w:val="00140DD3"/>
    <w:rsid w:val="00145D43"/>
    <w:rsid w:val="00151067"/>
    <w:rsid w:val="0015168D"/>
    <w:rsid w:val="00164776"/>
    <w:rsid w:val="00170775"/>
    <w:rsid w:val="00172EB9"/>
    <w:rsid w:val="001740E0"/>
    <w:rsid w:val="001754FE"/>
    <w:rsid w:val="00176D27"/>
    <w:rsid w:val="0017715F"/>
    <w:rsid w:val="00192C46"/>
    <w:rsid w:val="001A1370"/>
    <w:rsid w:val="001A300F"/>
    <w:rsid w:val="001A7B60"/>
    <w:rsid w:val="001A7FC9"/>
    <w:rsid w:val="001B3D39"/>
    <w:rsid w:val="001B5577"/>
    <w:rsid w:val="001B7A65"/>
    <w:rsid w:val="001C7DF6"/>
    <w:rsid w:val="001D13B3"/>
    <w:rsid w:val="001E01A1"/>
    <w:rsid w:val="001E2347"/>
    <w:rsid w:val="001E2E39"/>
    <w:rsid w:val="001E41F3"/>
    <w:rsid w:val="001E4427"/>
    <w:rsid w:val="001F06E0"/>
    <w:rsid w:val="001F1460"/>
    <w:rsid w:val="001F39E7"/>
    <w:rsid w:val="002046A0"/>
    <w:rsid w:val="00205605"/>
    <w:rsid w:val="00210EA3"/>
    <w:rsid w:val="0021210D"/>
    <w:rsid w:val="0021409E"/>
    <w:rsid w:val="00222663"/>
    <w:rsid w:val="00225A11"/>
    <w:rsid w:val="002362F8"/>
    <w:rsid w:val="0024227C"/>
    <w:rsid w:val="0024362E"/>
    <w:rsid w:val="00251CD8"/>
    <w:rsid w:val="00253AE7"/>
    <w:rsid w:val="0026004D"/>
    <w:rsid w:val="00260AA1"/>
    <w:rsid w:val="0026373D"/>
    <w:rsid w:val="00264855"/>
    <w:rsid w:val="00275D12"/>
    <w:rsid w:val="0028262F"/>
    <w:rsid w:val="00283641"/>
    <w:rsid w:val="002860C4"/>
    <w:rsid w:val="00287F72"/>
    <w:rsid w:val="00293A46"/>
    <w:rsid w:val="002A01CC"/>
    <w:rsid w:val="002A3438"/>
    <w:rsid w:val="002A4496"/>
    <w:rsid w:val="002A70B4"/>
    <w:rsid w:val="002B5741"/>
    <w:rsid w:val="002B7725"/>
    <w:rsid w:val="002C117E"/>
    <w:rsid w:val="002C4920"/>
    <w:rsid w:val="002C7570"/>
    <w:rsid w:val="002C7A40"/>
    <w:rsid w:val="002D0378"/>
    <w:rsid w:val="002D7E93"/>
    <w:rsid w:val="002E23D0"/>
    <w:rsid w:val="002E3B4F"/>
    <w:rsid w:val="002E4AE5"/>
    <w:rsid w:val="002F0E5A"/>
    <w:rsid w:val="002F6AE1"/>
    <w:rsid w:val="00301094"/>
    <w:rsid w:val="003038C1"/>
    <w:rsid w:val="00303C68"/>
    <w:rsid w:val="00305409"/>
    <w:rsid w:val="003107B5"/>
    <w:rsid w:val="00311F64"/>
    <w:rsid w:val="003129A5"/>
    <w:rsid w:val="0031424C"/>
    <w:rsid w:val="00316957"/>
    <w:rsid w:val="00321DD7"/>
    <w:rsid w:val="0033078D"/>
    <w:rsid w:val="00332510"/>
    <w:rsid w:val="00334347"/>
    <w:rsid w:val="00351521"/>
    <w:rsid w:val="00351E0A"/>
    <w:rsid w:val="00364C5F"/>
    <w:rsid w:val="00367DBF"/>
    <w:rsid w:val="00370FC4"/>
    <w:rsid w:val="003734FA"/>
    <w:rsid w:val="0038119D"/>
    <w:rsid w:val="003836DE"/>
    <w:rsid w:val="003849C2"/>
    <w:rsid w:val="00385A18"/>
    <w:rsid w:val="00395365"/>
    <w:rsid w:val="003A2333"/>
    <w:rsid w:val="003B11AF"/>
    <w:rsid w:val="003C1CFE"/>
    <w:rsid w:val="003C1EA6"/>
    <w:rsid w:val="003D0326"/>
    <w:rsid w:val="003D05B1"/>
    <w:rsid w:val="003D2345"/>
    <w:rsid w:val="003D35E6"/>
    <w:rsid w:val="003E1A36"/>
    <w:rsid w:val="003E3323"/>
    <w:rsid w:val="003E3477"/>
    <w:rsid w:val="003E6EAC"/>
    <w:rsid w:val="003F3148"/>
    <w:rsid w:val="003F5567"/>
    <w:rsid w:val="003F5B3D"/>
    <w:rsid w:val="003F7927"/>
    <w:rsid w:val="003F7D67"/>
    <w:rsid w:val="004006D0"/>
    <w:rsid w:val="00402628"/>
    <w:rsid w:val="00404580"/>
    <w:rsid w:val="00411A83"/>
    <w:rsid w:val="0041790C"/>
    <w:rsid w:val="004242F1"/>
    <w:rsid w:val="004300AB"/>
    <w:rsid w:val="00430D6B"/>
    <w:rsid w:val="00434614"/>
    <w:rsid w:val="00435AE4"/>
    <w:rsid w:val="0043669E"/>
    <w:rsid w:val="00444129"/>
    <w:rsid w:val="00455BF6"/>
    <w:rsid w:val="00456BDB"/>
    <w:rsid w:val="004632CA"/>
    <w:rsid w:val="0046637F"/>
    <w:rsid w:val="00467DB1"/>
    <w:rsid w:val="004729D0"/>
    <w:rsid w:val="00474211"/>
    <w:rsid w:val="0047756B"/>
    <w:rsid w:val="0048629E"/>
    <w:rsid w:val="00487B36"/>
    <w:rsid w:val="004907C5"/>
    <w:rsid w:val="004924F1"/>
    <w:rsid w:val="004A44BC"/>
    <w:rsid w:val="004A6F79"/>
    <w:rsid w:val="004A7774"/>
    <w:rsid w:val="004B1C58"/>
    <w:rsid w:val="004B23F2"/>
    <w:rsid w:val="004B31B8"/>
    <w:rsid w:val="004B3CB3"/>
    <w:rsid w:val="004B4CDA"/>
    <w:rsid w:val="004B75B7"/>
    <w:rsid w:val="004C265C"/>
    <w:rsid w:val="004C2B00"/>
    <w:rsid w:val="004C3365"/>
    <w:rsid w:val="004C34A6"/>
    <w:rsid w:val="004C6248"/>
    <w:rsid w:val="004D3C03"/>
    <w:rsid w:val="004E3C46"/>
    <w:rsid w:val="004F0651"/>
    <w:rsid w:val="004F5EE5"/>
    <w:rsid w:val="004F7B10"/>
    <w:rsid w:val="00506149"/>
    <w:rsid w:val="00510C1B"/>
    <w:rsid w:val="005111B6"/>
    <w:rsid w:val="0051580D"/>
    <w:rsid w:val="00515A9B"/>
    <w:rsid w:val="005162B8"/>
    <w:rsid w:val="00520CC5"/>
    <w:rsid w:val="00521271"/>
    <w:rsid w:val="00525F4E"/>
    <w:rsid w:val="0053163F"/>
    <w:rsid w:val="00531EAE"/>
    <w:rsid w:val="00534485"/>
    <w:rsid w:val="00535A1D"/>
    <w:rsid w:val="00555378"/>
    <w:rsid w:val="00557E5A"/>
    <w:rsid w:val="0056080A"/>
    <w:rsid w:val="00567B58"/>
    <w:rsid w:val="00567EBA"/>
    <w:rsid w:val="00571D96"/>
    <w:rsid w:val="00577297"/>
    <w:rsid w:val="00592D74"/>
    <w:rsid w:val="005944F5"/>
    <w:rsid w:val="00595444"/>
    <w:rsid w:val="00596E0A"/>
    <w:rsid w:val="005A0646"/>
    <w:rsid w:val="005A21DB"/>
    <w:rsid w:val="005A6F26"/>
    <w:rsid w:val="005B09EB"/>
    <w:rsid w:val="005B1259"/>
    <w:rsid w:val="005B1581"/>
    <w:rsid w:val="005C5DF4"/>
    <w:rsid w:val="005D1DBB"/>
    <w:rsid w:val="005D4139"/>
    <w:rsid w:val="005D5168"/>
    <w:rsid w:val="005D6A91"/>
    <w:rsid w:val="005E2C44"/>
    <w:rsid w:val="005E31EB"/>
    <w:rsid w:val="005E43D5"/>
    <w:rsid w:val="005F05C4"/>
    <w:rsid w:val="005F09BC"/>
    <w:rsid w:val="005F1F15"/>
    <w:rsid w:val="005F794B"/>
    <w:rsid w:val="00604916"/>
    <w:rsid w:val="006071E7"/>
    <w:rsid w:val="00614702"/>
    <w:rsid w:val="00621188"/>
    <w:rsid w:val="00622F7C"/>
    <w:rsid w:val="006257ED"/>
    <w:rsid w:val="00627B58"/>
    <w:rsid w:val="00640D54"/>
    <w:rsid w:val="0064223C"/>
    <w:rsid w:val="006473C2"/>
    <w:rsid w:val="0065431A"/>
    <w:rsid w:val="00657AC4"/>
    <w:rsid w:val="00663D4F"/>
    <w:rsid w:val="006649E7"/>
    <w:rsid w:val="00677621"/>
    <w:rsid w:val="00681F41"/>
    <w:rsid w:val="00687212"/>
    <w:rsid w:val="00687C1B"/>
    <w:rsid w:val="00690391"/>
    <w:rsid w:val="00695808"/>
    <w:rsid w:val="00695895"/>
    <w:rsid w:val="00697EEF"/>
    <w:rsid w:val="006A7AE6"/>
    <w:rsid w:val="006B2ABB"/>
    <w:rsid w:val="006B3F91"/>
    <w:rsid w:val="006B46FB"/>
    <w:rsid w:val="006C2AC1"/>
    <w:rsid w:val="006C76B6"/>
    <w:rsid w:val="006D074C"/>
    <w:rsid w:val="006D3E15"/>
    <w:rsid w:val="006E043A"/>
    <w:rsid w:val="006E1FEC"/>
    <w:rsid w:val="006E21FB"/>
    <w:rsid w:val="006F1112"/>
    <w:rsid w:val="00722BC7"/>
    <w:rsid w:val="00731BCA"/>
    <w:rsid w:val="0073723D"/>
    <w:rsid w:val="00740C9C"/>
    <w:rsid w:val="007437EC"/>
    <w:rsid w:val="00746D73"/>
    <w:rsid w:val="00753207"/>
    <w:rsid w:val="00753E5E"/>
    <w:rsid w:val="00754F5A"/>
    <w:rsid w:val="00766C71"/>
    <w:rsid w:val="00772E55"/>
    <w:rsid w:val="00774AF0"/>
    <w:rsid w:val="00777C85"/>
    <w:rsid w:val="00780009"/>
    <w:rsid w:val="00784D70"/>
    <w:rsid w:val="00785F38"/>
    <w:rsid w:val="007917AA"/>
    <w:rsid w:val="00792342"/>
    <w:rsid w:val="00793FC4"/>
    <w:rsid w:val="0079580F"/>
    <w:rsid w:val="007B12BF"/>
    <w:rsid w:val="007B187C"/>
    <w:rsid w:val="007B19F2"/>
    <w:rsid w:val="007B512A"/>
    <w:rsid w:val="007B548E"/>
    <w:rsid w:val="007B7A94"/>
    <w:rsid w:val="007C2097"/>
    <w:rsid w:val="007D0E63"/>
    <w:rsid w:val="007D392C"/>
    <w:rsid w:val="007D6A07"/>
    <w:rsid w:val="007D79EF"/>
    <w:rsid w:val="007E028C"/>
    <w:rsid w:val="007E14C4"/>
    <w:rsid w:val="007E38AA"/>
    <w:rsid w:val="007E559A"/>
    <w:rsid w:val="007E5790"/>
    <w:rsid w:val="007F51DF"/>
    <w:rsid w:val="00804A86"/>
    <w:rsid w:val="00805787"/>
    <w:rsid w:val="008236DC"/>
    <w:rsid w:val="0082535C"/>
    <w:rsid w:val="00826DEE"/>
    <w:rsid w:val="008279FA"/>
    <w:rsid w:val="0083318C"/>
    <w:rsid w:val="00842886"/>
    <w:rsid w:val="008430C2"/>
    <w:rsid w:val="00850ABA"/>
    <w:rsid w:val="00851438"/>
    <w:rsid w:val="00852441"/>
    <w:rsid w:val="00855019"/>
    <w:rsid w:val="008572F9"/>
    <w:rsid w:val="008626E7"/>
    <w:rsid w:val="00863F43"/>
    <w:rsid w:val="00865F14"/>
    <w:rsid w:val="008660FA"/>
    <w:rsid w:val="00870EE7"/>
    <w:rsid w:val="00873026"/>
    <w:rsid w:val="0088648B"/>
    <w:rsid w:val="008877BB"/>
    <w:rsid w:val="00891D0D"/>
    <w:rsid w:val="00892CF6"/>
    <w:rsid w:val="008965F5"/>
    <w:rsid w:val="00897BBC"/>
    <w:rsid w:val="00897F47"/>
    <w:rsid w:val="008B0642"/>
    <w:rsid w:val="008B2E5F"/>
    <w:rsid w:val="008D047A"/>
    <w:rsid w:val="008F5D4C"/>
    <w:rsid w:val="008F686C"/>
    <w:rsid w:val="0090056F"/>
    <w:rsid w:val="00901105"/>
    <w:rsid w:val="00901884"/>
    <w:rsid w:val="00910A44"/>
    <w:rsid w:val="0091108A"/>
    <w:rsid w:val="00912CBC"/>
    <w:rsid w:val="0091528B"/>
    <w:rsid w:val="0091678E"/>
    <w:rsid w:val="0091747A"/>
    <w:rsid w:val="009200C7"/>
    <w:rsid w:val="009209A0"/>
    <w:rsid w:val="00926B87"/>
    <w:rsid w:val="00930B38"/>
    <w:rsid w:val="00931ECD"/>
    <w:rsid w:val="00937963"/>
    <w:rsid w:val="00937B0C"/>
    <w:rsid w:val="00941E60"/>
    <w:rsid w:val="009522B2"/>
    <w:rsid w:val="00953411"/>
    <w:rsid w:val="009574DE"/>
    <w:rsid w:val="00964366"/>
    <w:rsid w:val="00966964"/>
    <w:rsid w:val="00970F23"/>
    <w:rsid w:val="00974E60"/>
    <w:rsid w:val="009777D9"/>
    <w:rsid w:val="009872E8"/>
    <w:rsid w:val="009874E6"/>
    <w:rsid w:val="00991B88"/>
    <w:rsid w:val="00991CA6"/>
    <w:rsid w:val="009953AD"/>
    <w:rsid w:val="009A289D"/>
    <w:rsid w:val="009A579D"/>
    <w:rsid w:val="009A732C"/>
    <w:rsid w:val="009B0406"/>
    <w:rsid w:val="009C311E"/>
    <w:rsid w:val="009C51CA"/>
    <w:rsid w:val="009D4A7A"/>
    <w:rsid w:val="009D593F"/>
    <w:rsid w:val="009E2532"/>
    <w:rsid w:val="009E3297"/>
    <w:rsid w:val="009E3424"/>
    <w:rsid w:val="009E4F51"/>
    <w:rsid w:val="009E7BC9"/>
    <w:rsid w:val="009F0AB8"/>
    <w:rsid w:val="009F23D1"/>
    <w:rsid w:val="009F734F"/>
    <w:rsid w:val="00A0586F"/>
    <w:rsid w:val="00A06258"/>
    <w:rsid w:val="00A11F7D"/>
    <w:rsid w:val="00A123B5"/>
    <w:rsid w:val="00A16815"/>
    <w:rsid w:val="00A16F67"/>
    <w:rsid w:val="00A17674"/>
    <w:rsid w:val="00A210E9"/>
    <w:rsid w:val="00A231D8"/>
    <w:rsid w:val="00A23F12"/>
    <w:rsid w:val="00A246B6"/>
    <w:rsid w:val="00A25FC4"/>
    <w:rsid w:val="00A27AC3"/>
    <w:rsid w:val="00A3591D"/>
    <w:rsid w:val="00A400BE"/>
    <w:rsid w:val="00A44346"/>
    <w:rsid w:val="00A46D0D"/>
    <w:rsid w:val="00A47E70"/>
    <w:rsid w:val="00A55D00"/>
    <w:rsid w:val="00A62098"/>
    <w:rsid w:val="00A64694"/>
    <w:rsid w:val="00A670EE"/>
    <w:rsid w:val="00A701AC"/>
    <w:rsid w:val="00A7671C"/>
    <w:rsid w:val="00A769C7"/>
    <w:rsid w:val="00AA436B"/>
    <w:rsid w:val="00AB285A"/>
    <w:rsid w:val="00AB74EC"/>
    <w:rsid w:val="00AC0267"/>
    <w:rsid w:val="00AC2446"/>
    <w:rsid w:val="00AC3023"/>
    <w:rsid w:val="00AC346E"/>
    <w:rsid w:val="00AC72B2"/>
    <w:rsid w:val="00AD1462"/>
    <w:rsid w:val="00AD1CD8"/>
    <w:rsid w:val="00AD5DE4"/>
    <w:rsid w:val="00AD6765"/>
    <w:rsid w:val="00AE4B9D"/>
    <w:rsid w:val="00AE5DE2"/>
    <w:rsid w:val="00AE6391"/>
    <w:rsid w:val="00AF169D"/>
    <w:rsid w:val="00AF3ED0"/>
    <w:rsid w:val="00AF401A"/>
    <w:rsid w:val="00AF6654"/>
    <w:rsid w:val="00AF6B01"/>
    <w:rsid w:val="00B04067"/>
    <w:rsid w:val="00B076C7"/>
    <w:rsid w:val="00B077FB"/>
    <w:rsid w:val="00B10F3A"/>
    <w:rsid w:val="00B1296B"/>
    <w:rsid w:val="00B24C4D"/>
    <w:rsid w:val="00B2553A"/>
    <w:rsid w:val="00B258BB"/>
    <w:rsid w:val="00B3486B"/>
    <w:rsid w:val="00B67B97"/>
    <w:rsid w:val="00B7596D"/>
    <w:rsid w:val="00B768BA"/>
    <w:rsid w:val="00B814DE"/>
    <w:rsid w:val="00B83423"/>
    <w:rsid w:val="00B90BC9"/>
    <w:rsid w:val="00B91E97"/>
    <w:rsid w:val="00B93DEF"/>
    <w:rsid w:val="00B95C15"/>
    <w:rsid w:val="00B968C8"/>
    <w:rsid w:val="00BA3EBF"/>
    <w:rsid w:val="00BA3EC5"/>
    <w:rsid w:val="00BA6203"/>
    <w:rsid w:val="00BA709C"/>
    <w:rsid w:val="00BB5807"/>
    <w:rsid w:val="00BB5DFC"/>
    <w:rsid w:val="00BB77C2"/>
    <w:rsid w:val="00BC1A5C"/>
    <w:rsid w:val="00BC59D0"/>
    <w:rsid w:val="00BC702B"/>
    <w:rsid w:val="00BC77FB"/>
    <w:rsid w:val="00BD0F66"/>
    <w:rsid w:val="00BD279D"/>
    <w:rsid w:val="00BD55AE"/>
    <w:rsid w:val="00BD6BB8"/>
    <w:rsid w:val="00BE3535"/>
    <w:rsid w:val="00BE49B6"/>
    <w:rsid w:val="00BF34C5"/>
    <w:rsid w:val="00BF3AC9"/>
    <w:rsid w:val="00BF4E55"/>
    <w:rsid w:val="00BF53F3"/>
    <w:rsid w:val="00BF6B25"/>
    <w:rsid w:val="00C035A7"/>
    <w:rsid w:val="00C043AD"/>
    <w:rsid w:val="00C07EA9"/>
    <w:rsid w:val="00C13E83"/>
    <w:rsid w:val="00C14176"/>
    <w:rsid w:val="00C1431D"/>
    <w:rsid w:val="00C25C27"/>
    <w:rsid w:val="00C3292C"/>
    <w:rsid w:val="00C33EDB"/>
    <w:rsid w:val="00C45071"/>
    <w:rsid w:val="00C454D8"/>
    <w:rsid w:val="00C46553"/>
    <w:rsid w:val="00C475C5"/>
    <w:rsid w:val="00C51CCD"/>
    <w:rsid w:val="00C527E8"/>
    <w:rsid w:val="00C55B7C"/>
    <w:rsid w:val="00C634E8"/>
    <w:rsid w:val="00C65035"/>
    <w:rsid w:val="00C67348"/>
    <w:rsid w:val="00C812D7"/>
    <w:rsid w:val="00C818DE"/>
    <w:rsid w:val="00C9009A"/>
    <w:rsid w:val="00C91394"/>
    <w:rsid w:val="00C9403C"/>
    <w:rsid w:val="00C95234"/>
    <w:rsid w:val="00C95679"/>
    <w:rsid w:val="00C95985"/>
    <w:rsid w:val="00CA0B7C"/>
    <w:rsid w:val="00CB5B90"/>
    <w:rsid w:val="00CC1667"/>
    <w:rsid w:val="00CC2795"/>
    <w:rsid w:val="00CC4B29"/>
    <w:rsid w:val="00CC5026"/>
    <w:rsid w:val="00CC7F81"/>
    <w:rsid w:val="00CD37D6"/>
    <w:rsid w:val="00CD4325"/>
    <w:rsid w:val="00CD5BDE"/>
    <w:rsid w:val="00CD62FD"/>
    <w:rsid w:val="00CE0F10"/>
    <w:rsid w:val="00CE1F59"/>
    <w:rsid w:val="00CE43AC"/>
    <w:rsid w:val="00CE5B6B"/>
    <w:rsid w:val="00CF4E67"/>
    <w:rsid w:val="00D019E8"/>
    <w:rsid w:val="00D024E0"/>
    <w:rsid w:val="00D03F9A"/>
    <w:rsid w:val="00D07F9F"/>
    <w:rsid w:val="00D136FA"/>
    <w:rsid w:val="00D162AB"/>
    <w:rsid w:val="00D26B4F"/>
    <w:rsid w:val="00D3450C"/>
    <w:rsid w:val="00D34673"/>
    <w:rsid w:val="00D36310"/>
    <w:rsid w:val="00D42E24"/>
    <w:rsid w:val="00D42EBA"/>
    <w:rsid w:val="00D42FCD"/>
    <w:rsid w:val="00D504F4"/>
    <w:rsid w:val="00D52379"/>
    <w:rsid w:val="00D576DC"/>
    <w:rsid w:val="00D656F4"/>
    <w:rsid w:val="00D6583C"/>
    <w:rsid w:val="00D81DDC"/>
    <w:rsid w:val="00D83455"/>
    <w:rsid w:val="00D837C0"/>
    <w:rsid w:val="00D93004"/>
    <w:rsid w:val="00D958D9"/>
    <w:rsid w:val="00D97D14"/>
    <w:rsid w:val="00DA1F6D"/>
    <w:rsid w:val="00DA4DA7"/>
    <w:rsid w:val="00DA5E53"/>
    <w:rsid w:val="00DA643A"/>
    <w:rsid w:val="00DA7923"/>
    <w:rsid w:val="00DC2589"/>
    <w:rsid w:val="00DC70DF"/>
    <w:rsid w:val="00DC717D"/>
    <w:rsid w:val="00DD0441"/>
    <w:rsid w:val="00DD119D"/>
    <w:rsid w:val="00DE34CF"/>
    <w:rsid w:val="00DE36C9"/>
    <w:rsid w:val="00DE3DD1"/>
    <w:rsid w:val="00DE5A02"/>
    <w:rsid w:val="00DF0634"/>
    <w:rsid w:val="00DF7EFD"/>
    <w:rsid w:val="00E02E19"/>
    <w:rsid w:val="00E03D26"/>
    <w:rsid w:val="00E05AD3"/>
    <w:rsid w:val="00E0775D"/>
    <w:rsid w:val="00E11A31"/>
    <w:rsid w:val="00E2497A"/>
    <w:rsid w:val="00E256ED"/>
    <w:rsid w:val="00E27031"/>
    <w:rsid w:val="00E40320"/>
    <w:rsid w:val="00E45123"/>
    <w:rsid w:val="00E46E06"/>
    <w:rsid w:val="00E60B93"/>
    <w:rsid w:val="00E65E35"/>
    <w:rsid w:val="00E66FFF"/>
    <w:rsid w:val="00E70320"/>
    <w:rsid w:val="00E70414"/>
    <w:rsid w:val="00E72327"/>
    <w:rsid w:val="00E74D40"/>
    <w:rsid w:val="00E75F90"/>
    <w:rsid w:val="00E83069"/>
    <w:rsid w:val="00E85D48"/>
    <w:rsid w:val="00E8632C"/>
    <w:rsid w:val="00E8738F"/>
    <w:rsid w:val="00EA2DCF"/>
    <w:rsid w:val="00EA3934"/>
    <w:rsid w:val="00EB2AAE"/>
    <w:rsid w:val="00EB2B27"/>
    <w:rsid w:val="00EC437F"/>
    <w:rsid w:val="00EC510F"/>
    <w:rsid w:val="00EC7BDD"/>
    <w:rsid w:val="00ED3676"/>
    <w:rsid w:val="00ED74E3"/>
    <w:rsid w:val="00EE3BD7"/>
    <w:rsid w:val="00EE4550"/>
    <w:rsid w:val="00EE7D7C"/>
    <w:rsid w:val="00EF086F"/>
    <w:rsid w:val="00EF0ADB"/>
    <w:rsid w:val="00EF3788"/>
    <w:rsid w:val="00EF4D24"/>
    <w:rsid w:val="00EF7063"/>
    <w:rsid w:val="00F03ADC"/>
    <w:rsid w:val="00F0733F"/>
    <w:rsid w:val="00F16349"/>
    <w:rsid w:val="00F23D7E"/>
    <w:rsid w:val="00F25D98"/>
    <w:rsid w:val="00F300FB"/>
    <w:rsid w:val="00F30736"/>
    <w:rsid w:val="00F37270"/>
    <w:rsid w:val="00F4159E"/>
    <w:rsid w:val="00F41904"/>
    <w:rsid w:val="00F42A5D"/>
    <w:rsid w:val="00F473E8"/>
    <w:rsid w:val="00F61709"/>
    <w:rsid w:val="00F63FBC"/>
    <w:rsid w:val="00F64529"/>
    <w:rsid w:val="00F64C7F"/>
    <w:rsid w:val="00F74F61"/>
    <w:rsid w:val="00F76DF9"/>
    <w:rsid w:val="00F85987"/>
    <w:rsid w:val="00F85C4F"/>
    <w:rsid w:val="00F861A0"/>
    <w:rsid w:val="00F90011"/>
    <w:rsid w:val="00F920EB"/>
    <w:rsid w:val="00F9656F"/>
    <w:rsid w:val="00FA2502"/>
    <w:rsid w:val="00FA4593"/>
    <w:rsid w:val="00FB047E"/>
    <w:rsid w:val="00FB6386"/>
    <w:rsid w:val="00FB769C"/>
    <w:rsid w:val="00FC1453"/>
    <w:rsid w:val="00FC5FBE"/>
    <w:rsid w:val="00FD0EE1"/>
    <w:rsid w:val="00FD25D8"/>
    <w:rsid w:val="00FD312F"/>
    <w:rsid w:val="00FD3BBE"/>
    <w:rsid w:val="00FD4E75"/>
    <w:rsid w:val="00FE252E"/>
    <w:rsid w:val="00FE7B88"/>
    <w:rsid w:val="00FF1852"/>
    <w:rsid w:val="00FF4FEE"/>
    <w:rsid w:val="00FF6FE1"/>
    <w:rsid w:val="016012AB"/>
    <w:rsid w:val="12ED2E2D"/>
    <w:rsid w:val="15DB515B"/>
    <w:rsid w:val="1ACE3D05"/>
    <w:rsid w:val="1D927634"/>
    <w:rsid w:val="227233BA"/>
    <w:rsid w:val="24CB6037"/>
    <w:rsid w:val="28B46535"/>
    <w:rsid w:val="2A66477F"/>
    <w:rsid w:val="331D371E"/>
    <w:rsid w:val="33735661"/>
    <w:rsid w:val="36FE71B8"/>
    <w:rsid w:val="372D79BB"/>
    <w:rsid w:val="38112598"/>
    <w:rsid w:val="399A5359"/>
    <w:rsid w:val="3D2058D7"/>
    <w:rsid w:val="3F254CE4"/>
    <w:rsid w:val="428C0771"/>
    <w:rsid w:val="4290763A"/>
    <w:rsid w:val="455C4063"/>
    <w:rsid w:val="49290FDE"/>
    <w:rsid w:val="4EA96178"/>
    <w:rsid w:val="60456B4E"/>
    <w:rsid w:val="64652D52"/>
    <w:rsid w:val="670409EF"/>
    <w:rsid w:val="688416A6"/>
    <w:rsid w:val="6F0C0427"/>
    <w:rsid w:val="78AF7B3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G Times (WN)" w:hAnsi="CG Times (WN)" w:eastAsia="Malgun Gothic"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pPr>
    <w:rPr>
      <w:rFonts w:ascii="Times New Roman" w:hAnsi="Times New Roman" w:eastAsia="Times New Roman" w:cs="Times New Roman"/>
      <w:lang w:val="en-GB" w:eastAsia="en-US" w:bidi="ar-SA"/>
    </w:rPr>
  </w:style>
  <w:style w:type="paragraph" w:styleId="2">
    <w:name w:val="heading 1"/>
    <w:next w:val="1"/>
    <w:link w:val="126"/>
    <w:qFormat/>
    <w:uiPriority w:val="0"/>
    <w:pPr>
      <w:keepNext/>
      <w:keepLines/>
      <w:pBdr>
        <w:top w:val="single" w:color="auto" w:sz="12" w:space="3"/>
      </w:pBdr>
      <w:spacing w:before="240" w:after="180" w:line="259" w:lineRule="auto"/>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96"/>
    <w:qFormat/>
    <w:uiPriority w:val="0"/>
    <w:pPr>
      <w:pBdr>
        <w:top w:val="none" w:color="auto" w:sz="0" w:space="0"/>
      </w:pBdr>
      <w:spacing w:before="180"/>
      <w:outlineLvl w:val="1"/>
    </w:pPr>
    <w:rPr>
      <w:sz w:val="32"/>
    </w:rPr>
  </w:style>
  <w:style w:type="paragraph" w:styleId="4">
    <w:name w:val="heading 3"/>
    <w:basedOn w:val="3"/>
    <w:next w:val="1"/>
    <w:link w:val="94"/>
    <w:qFormat/>
    <w:uiPriority w:val="0"/>
    <w:pPr>
      <w:spacing w:before="120"/>
      <w:outlineLvl w:val="2"/>
    </w:pPr>
    <w:rPr>
      <w:sz w:val="28"/>
    </w:rPr>
  </w:style>
  <w:style w:type="paragraph" w:styleId="5">
    <w:name w:val="heading 4"/>
    <w:basedOn w:val="4"/>
    <w:next w:val="1"/>
    <w:link w:val="95"/>
    <w:qFormat/>
    <w:uiPriority w:val="0"/>
    <w:pPr>
      <w:ind w:left="1418" w:hanging="1418"/>
      <w:outlineLvl w:val="3"/>
    </w:pPr>
    <w:rPr>
      <w:sz w:val="24"/>
    </w:rPr>
  </w:style>
  <w:style w:type="paragraph" w:styleId="6">
    <w:name w:val="heading 5"/>
    <w:basedOn w:val="5"/>
    <w:next w:val="1"/>
    <w:link w:val="120"/>
    <w:qFormat/>
    <w:uiPriority w:val="0"/>
    <w:pPr>
      <w:ind w:left="1701" w:hanging="1701"/>
      <w:outlineLvl w:val="4"/>
    </w:pPr>
    <w:rPr>
      <w:sz w:val="22"/>
    </w:rPr>
  </w:style>
  <w:style w:type="paragraph" w:styleId="7">
    <w:name w:val="heading 6"/>
    <w:basedOn w:val="8"/>
    <w:next w:val="1"/>
    <w:link w:val="127"/>
    <w:qFormat/>
    <w:uiPriority w:val="0"/>
    <w:pPr>
      <w:outlineLvl w:val="5"/>
    </w:pPr>
  </w:style>
  <w:style w:type="paragraph" w:styleId="9">
    <w:name w:val="heading 7"/>
    <w:basedOn w:val="8"/>
    <w:next w:val="1"/>
    <w:link w:val="128"/>
    <w:qFormat/>
    <w:uiPriority w:val="0"/>
    <w:pPr>
      <w:outlineLvl w:val="6"/>
    </w:pPr>
  </w:style>
  <w:style w:type="paragraph" w:styleId="10">
    <w:name w:val="heading 8"/>
    <w:basedOn w:val="2"/>
    <w:next w:val="1"/>
    <w:link w:val="129"/>
    <w:qFormat/>
    <w:uiPriority w:val="0"/>
    <w:pPr>
      <w:ind w:left="0" w:firstLine="0"/>
      <w:outlineLvl w:val="7"/>
    </w:pPr>
  </w:style>
  <w:style w:type="paragraph" w:styleId="11">
    <w:name w:val="heading 9"/>
    <w:basedOn w:val="10"/>
    <w:next w:val="1"/>
    <w:link w:val="130"/>
    <w:qFormat/>
    <w:uiPriority w:val="0"/>
    <w:pPr>
      <w:outlineLvl w:val="8"/>
    </w:pPr>
  </w:style>
  <w:style w:type="character" w:default="1" w:styleId="49">
    <w:name w:val="Default Paragraph Font"/>
    <w:unhideWhenUsed/>
    <w:qFormat/>
    <w:uiPriority w:val="1"/>
  </w:style>
  <w:style w:type="table" w:default="1" w:styleId="57">
    <w:name w:val="Normal Table"/>
    <w:unhideWhenUsed/>
    <w:qFormat/>
    <w:uiPriority w:val="99"/>
    <w:tblPr>
      <w:tblLayout w:type="fixed"/>
      <w:tblCellMar>
        <w:top w:w="0" w:type="dxa"/>
        <w:left w:w="108" w:type="dxa"/>
        <w:bottom w:w="0" w:type="dxa"/>
        <w:right w:w="108" w:type="dxa"/>
      </w:tblCellMar>
    </w:tblPr>
  </w:style>
  <w:style w:type="paragraph" w:customStyle="1" w:styleId="8">
    <w:name w:val="H6"/>
    <w:basedOn w:val="6"/>
    <w:next w:val="1"/>
    <w:link w:val="223"/>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annotation subject"/>
    <w:basedOn w:val="16"/>
    <w:next w:val="16"/>
    <w:link w:val="109"/>
    <w:qFormat/>
    <w:uiPriority w:val="0"/>
    <w:rPr>
      <w:b/>
      <w:bCs/>
    </w:rPr>
  </w:style>
  <w:style w:type="paragraph" w:styleId="16">
    <w:name w:val="annotation text"/>
    <w:basedOn w:val="1"/>
    <w:link w:val="108"/>
    <w:qFormat/>
    <w:uiPriority w:val="0"/>
  </w:style>
  <w:style w:type="paragraph" w:styleId="17">
    <w:name w:val="toc 7"/>
    <w:basedOn w:val="18"/>
    <w:next w:val="1"/>
    <w:qFormat/>
    <w:uiPriority w:val="39"/>
    <w:pPr>
      <w:tabs>
        <w:tab w:val="right" w:leader="dot" w:pos="9639"/>
      </w:tabs>
      <w:ind w:left="2268" w:hanging="2268"/>
    </w:pPr>
  </w:style>
  <w:style w:type="paragraph" w:styleId="18">
    <w:name w:val="toc 6"/>
    <w:basedOn w:val="19"/>
    <w:next w:val="1"/>
    <w:qFormat/>
    <w:uiPriority w:val="39"/>
    <w:pPr>
      <w:tabs>
        <w:tab w:val="right" w:leader="dot" w:pos="9639"/>
      </w:tabs>
      <w:ind w:left="1985" w:hanging="1985"/>
    </w:pPr>
  </w:style>
  <w:style w:type="paragraph" w:styleId="19">
    <w:name w:val="toc 5"/>
    <w:basedOn w:val="20"/>
    <w:next w:val="1"/>
    <w:qFormat/>
    <w:uiPriority w:val="39"/>
    <w:pPr>
      <w:tabs>
        <w:tab w:val="right" w:leader="dot" w:pos="9639"/>
      </w:tabs>
      <w:ind w:left="1701" w:hanging="1701"/>
    </w:pPr>
  </w:style>
  <w:style w:type="paragraph" w:styleId="20">
    <w:name w:val="toc 4"/>
    <w:basedOn w:val="21"/>
    <w:next w:val="1"/>
    <w:qFormat/>
    <w:uiPriority w:val="39"/>
    <w:pPr>
      <w:tabs>
        <w:tab w:val="right" w:leader="dot" w:pos="9639"/>
      </w:tabs>
      <w:ind w:left="1418" w:hanging="1418"/>
    </w:pPr>
  </w:style>
  <w:style w:type="paragraph" w:styleId="21">
    <w:name w:val="toc 3"/>
    <w:basedOn w:val="22"/>
    <w:next w:val="1"/>
    <w:qFormat/>
    <w:uiPriority w:val="39"/>
    <w:pPr>
      <w:tabs>
        <w:tab w:val="right" w:leader="dot" w:pos="9639"/>
      </w:tabs>
      <w:ind w:left="1134" w:hanging="1134"/>
    </w:pPr>
  </w:style>
  <w:style w:type="paragraph" w:styleId="22">
    <w:name w:val="toc 2"/>
    <w:basedOn w:val="23"/>
    <w:next w:val="1"/>
    <w:qFormat/>
    <w:uiPriority w:val="39"/>
    <w:pPr>
      <w:keepNext w:val="0"/>
      <w:tabs>
        <w:tab w:val="right" w:leader="dot" w:pos="9639"/>
      </w:tabs>
      <w:spacing w:before="0"/>
      <w:ind w:left="851" w:hanging="851"/>
    </w:pPr>
    <w:rPr>
      <w:sz w:val="20"/>
    </w:rPr>
  </w:style>
  <w:style w:type="paragraph" w:styleId="23">
    <w:name w:val="toc 1"/>
    <w:next w:val="1"/>
    <w:qFormat/>
    <w:uiPriority w:val="39"/>
    <w:pPr>
      <w:keepNext/>
      <w:keepLines/>
      <w:widowControl w:val="0"/>
      <w:tabs>
        <w:tab w:val="right" w:leader="dot" w:pos="9639"/>
      </w:tabs>
      <w:spacing w:before="120" w:after="160" w:line="259" w:lineRule="auto"/>
      <w:ind w:left="567" w:right="425" w:hanging="567"/>
    </w:pPr>
    <w:rPr>
      <w:rFonts w:ascii="Times New Roman" w:hAnsi="Times New Roman" w:eastAsia="Times New Roman" w:cs="Times New Roman"/>
      <w:sz w:val="22"/>
      <w:lang w:val="en-GB" w:eastAsia="en-US" w:bidi="ar-SA"/>
    </w:rPr>
  </w:style>
  <w:style w:type="paragraph" w:styleId="24">
    <w:name w:val="List Number 2"/>
    <w:basedOn w:val="25"/>
    <w:qFormat/>
    <w:uiPriority w:val="0"/>
    <w:pPr>
      <w:ind w:left="851"/>
    </w:pPr>
  </w:style>
  <w:style w:type="paragraph" w:styleId="25">
    <w:name w:val="List Number"/>
    <w:basedOn w:val="14"/>
    <w:qFormat/>
    <w:uiPriority w:val="0"/>
  </w:style>
  <w:style w:type="paragraph" w:styleId="26">
    <w:name w:val="List Bullet 4"/>
    <w:basedOn w:val="27"/>
    <w:qFormat/>
    <w:uiPriority w:val="0"/>
    <w:pPr>
      <w:ind w:left="1418"/>
    </w:pPr>
  </w:style>
  <w:style w:type="paragraph" w:styleId="27">
    <w:name w:val="List Bullet 3"/>
    <w:basedOn w:val="28"/>
    <w:qFormat/>
    <w:uiPriority w:val="0"/>
    <w:pPr>
      <w:ind w:left="1135"/>
    </w:pPr>
  </w:style>
  <w:style w:type="paragraph" w:styleId="28">
    <w:name w:val="List Bullet 2"/>
    <w:basedOn w:val="29"/>
    <w:qFormat/>
    <w:uiPriority w:val="0"/>
    <w:pPr>
      <w:ind w:left="851"/>
    </w:pPr>
  </w:style>
  <w:style w:type="paragraph" w:styleId="29">
    <w:name w:val="List Bullet"/>
    <w:basedOn w:val="14"/>
    <w:qFormat/>
    <w:uiPriority w:val="0"/>
  </w:style>
  <w:style w:type="paragraph" w:styleId="30">
    <w:name w:val="caption"/>
    <w:basedOn w:val="1"/>
    <w:next w:val="1"/>
    <w:link w:val="111"/>
    <w:unhideWhenUsed/>
    <w:qFormat/>
    <w:uiPriority w:val="0"/>
    <w:pPr>
      <w:overflowPunct w:val="0"/>
      <w:autoSpaceDE w:val="0"/>
      <w:autoSpaceDN w:val="0"/>
      <w:adjustRightInd w:val="0"/>
      <w:textAlignment w:val="baseline"/>
    </w:pPr>
    <w:rPr>
      <w:rFonts w:ascii="Cambria" w:hAnsi="Cambria" w:eastAsia="黑体"/>
    </w:rPr>
  </w:style>
  <w:style w:type="paragraph" w:styleId="31">
    <w:name w:val="Document Map"/>
    <w:basedOn w:val="1"/>
    <w:link w:val="105"/>
    <w:qFormat/>
    <w:uiPriority w:val="0"/>
    <w:pPr>
      <w:shd w:val="clear" w:color="auto" w:fill="000080"/>
    </w:pPr>
    <w:rPr>
      <w:rFonts w:ascii="Tahoma" w:hAnsi="Tahoma" w:cs="Tahoma"/>
    </w:rPr>
  </w:style>
  <w:style w:type="paragraph" w:styleId="32">
    <w:name w:val="Body Text"/>
    <w:basedOn w:val="1"/>
    <w:link w:val="107"/>
    <w:qFormat/>
    <w:uiPriority w:val="0"/>
    <w:pPr>
      <w:overflowPunct w:val="0"/>
      <w:autoSpaceDE w:val="0"/>
      <w:autoSpaceDN w:val="0"/>
      <w:adjustRightInd w:val="0"/>
      <w:textAlignment w:val="baseline"/>
    </w:pPr>
    <w:rPr>
      <w:rFonts w:eastAsia="宋体"/>
      <w:lang w:val="zh-CN"/>
    </w:rPr>
  </w:style>
  <w:style w:type="paragraph" w:styleId="33">
    <w:name w:val="Body Text Indent"/>
    <w:basedOn w:val="1"/>
    <w:link w:val="165"/>
    <w:qFormat/>
    <w:uiPriority w:val="0"/>
    <w:pPr>
      <w:overflowPunct w:val="0"/>
      <w:autoSpaceDE w:val="0"/>
      <w:autoSpaceDN w:val="0"/>
      <w:adjustRightInd w:val="0"/>
      <w:ind w:left="851" w:leftChars="400"/>
      <w:textAlignment w:val="baseline"/>
    </w:pPr>
    <w:rPr>
      <w:lang w:val="zh-CN" w:eastAsia="zh-CN"/>
    </w:rPr>
  </w:style>
  <w:style w:type="paragraph" w:styleId="34">
    <w:name w:val="Plain Text"/>
    <w:basedOn w:val="1"/>
    <w:link w:val="163"/>
    <w:qFormat/>
    <w:uiPriority w:val="0"/>
    <w:pPr>
      <w:overflowPunct w:val="0"/>
      <w:autoSpaceDE w:val="0"/>
      <w:autoSpaceDN w:val="0"/>
      <w:adjustRightInd w:val="0"/>
      <w:textAlignment w:val="baseline"/>
    </w:pPr>
    <w:rPr>
      <w:rFonts w:ascii="Courier New" w:hAnsi="Courier New"/>
      <w:lang w:val="nb-NO" w:eastAsia="zh-CN"/>
    </w:rPr>
  </w:style>
  <w:style w:type="paragraph" w:styleId="35">
    <w:name w:val="List Bullet 5"/>
    <w:basedOn w:val="26"/>
    <w:qFormat/>
    <w:uiPriority w:val="0"/>
    <w:pPr>
      <w:ind w:left="1702"/>
    </w:pPr>
  </w:style>
  <w:style w:type="paragraph" w:styleId="36">
    <w:name w:val="toc 8"/>
    <w:basedOn w:val="23"/>
    <w:next w:val="1"/>
    <w:qFormat/>
    <w:uiPriority w:val="39"/>
    <w:pPr>
      <w:spacing w:before="180"/>
      <w:ind w:left="2693" w:hanging="2693"/>
    </w:pPr>
    <w:rPr>
      <w:b/>
    </w:rPr>
  </w:style>
  <w:style w:type="paragraph" w:styleId="37">
    <w:name w:val="Balloon Text"/>
    <w:basedOn w:val="1"/>
    <w:link w:val="110"/>
    <w:qFormat/>
    <w:uiPriority w:val="99"/>
    <w:rPr>
      <w:rFonts w:ascii="Tahoma" w:hAnsi="Tahoma" w:cs="Tahoma"/>
      <w:sz w:val="16"/>
      <w:szCs w:val="16"/>
    </w:rPr>
  </w:style>
  <w:style w:type="paragraph" w:styleId="38">
    <w:name w:val="footer"/>
    <w:basedOn w:val="39"/>
    <w:link w:val="132"/>
    <w:qFormat/>
    <w:uiPriority w:val="0"/>
    <w:pPr>
      <w:jc w:val="center"/>
    </w:pPr>
    <w:rPr>
      <w:i/>
    </w:rPr>
  </w:style>
  <w:style w:type="paragraph" w:styleId="39">
    <w:name w:val="header"/>
    <w:link w:val="131"/>
    <w:qFormat/>
    <w:uiPriority w:val="0"/>
    <w:pPr>
      <w:widowControl w:val="0"/>
      <w:spacing w:after="160" w:line="259" w:lineRule="auto"/>
    </w:pPr>
    <w:rPr>
      <w:rFonts w:ascii="Arial" w:hAnsi="Arial" w:eastAsia="Times New Roman" w:cs="Times New Roman"/>
      <w:b/>
      <w:sz w:val="18"/>
      <w:lang w:val="en-GB" w:eastAsia="en-US" w:bidi="ar-SA"/>
    </w:rPr>
  </w:style>
  <w:style w:type="paragraph" w:styleId="40">
    <w:name w:val="index heading"/>
    <w:basedOn w:val="1"/>
    <w:next w:val="1"/>
    <w:qFormat/>
    <w:uiPriority w:val="0"/>
    <w:pPr>
      <w:pBdr>
        <w:top w:val="single" w:color="auto" w:sz="12" w:space="0"/>
      </w:pBdr>
      <w:overflowPunct w:val="0"/>
      <w:autoSpaceDE w:val="0"/>
      <w:autoSpaceDN w:val="0"/>
      <w:adjustRightInd w:val="0"/>
      <w:spacing w:before="360" w:after="240"/>
      <w:textAlignment w:val="baseline"/>
    </w:pPr>
    <w:rPr>
      <w:b/>
      <w:i/>
      <w:sz w:val="26"/>
    </w:rPr>
  </w:style>
  <w:style w:type="paragraph" w:styleId="41">
    <w:name w:val="footnote text"/>
    <w:basedOn w:val="1"/>
    <w:link w:val="118"/>
    <w:qFormat/>
    <w:uiPriority w:val="0"/>
    <w:pPr>
      <w:keepLines/>
      <w:spacing w:after="0"/>
      <w:ind w:left="454" w:hanging="454"/>
    </w:pPr>
    <w:rPr>
      <w:sz w:val="16"/>
    </w:rPr>
  </w:style>
  <w:style w:type="paragraph" w:styleId="42">
    <w:name w:val="List 5"/>
    <w:basedOn w:val="43"/>
    <w:qFormat/>
    <w:uiPriority w:val="0"/>
    <w:pPr>
      <w:ind w:left="1702"/>
    </w:pPr>
  </w:style>
  <w:style w:type="paragraph" w:styleId="43">
    <w:name w:val="List 4"/>
    <w:basedOn w:val="12"/>
    <w:qFormat/>
    <w:uiPriority w:val="0"/>
    <w:pPr>
      <w:ind w:left="1418"/>
    </w:pPr>
  </w:style>
  <w:style w:type="paragraph" w:styleId="44">
    <w:name w:val="toc 9"/>
    <w:basedOn w:val="36"/>
    <w:next w:val="1"/>
    <w:qFormat/>
    <w:uiPriority w:val="39"/>
    <w:pPr>
      <w:ind w:left="1418" w:hanging="1418"/>
    </w:pPr>
  </w:style>
  <w:style w:type="paragraph" w:styleId="45">
    <w:name w:val="Body Text 2"/>
    <w:basedOn w:val="1"/>
    <w:link w:val="175"/>
    <w:qFormat/>
    <w:uiPriority w:val="0"/>
    <w:pPr>
      <w:overflowPunct w:val="0"/>
      <w:autoSpaceDE w:val="0"/>
      <w:autoSpaceDN w:val="0"/>
      <w:adjustRightInd w:val="0"/>
      <w:textAlignment w:val="baseline"/>
    </w:pPr>
    <w:rPr>
      <w:rFonts w:eastAsia="MS Mincho"/>
      <w:color w:val="FFFF00"/>
      <w:lang w:val="zh-CN" w:eastAsia="zh-CN"/>
    </w:rPr>
  </w:style>
  <w:style w:type="paragraph" w:styleId="46">
    <w:name w:val="Normal (Web)"/>
    <w:basedOn w:val="1"/>
    <w:unhideWhenUsed/>
    <w:qFormat/>
    <w:uiPriority w:val="99"/>
    <w:pPr>
      <w:spacing w:before="100" w:beforeAutospacing="1" w:after="100" w:afterAutospacing="1"/>
    </w:pPr>
    <w:rPr>
      <w:rFonts w:ascii="宋体" w:hAnsi="宋体" w:eastAsia="宋体" w:cs="宋体"/>
      <w:sz w:val="24"/>
      <w:szCs w:val="24"/>
      <w:lang w:val="en-US" w:eastAsia="zh-CN"/>
    </w:rPr>
  </w:style>
  <w:style w:type="paragraph" w:styleId="47">
    <w:name w:val="index 1"/>
    <w:basedOn w:val="1"/>
    <w:next w:val="1"/>
    <w:qFormat/>
    <w:uiPriority w:val="0"/>
    <w:pPr>
      <w:keepLines/>
      <w:spacing w:after="0"/>
    </w:pPr>
  </w:style>
  <w:style w:type="paragraph" w:styleId="48">
    <w:name w:val="index 2"/>
    <w:basedOn w:val="47"/>
    <w:next w:val="1"/>
    <w:qFormat/>
    <w:uiPriority w:val="0"/>
    <w:pPr>
      <w:ind w:left="284"/>
    </w:pPr>
  </w:style>
  <w:style w:type="character" w:styleId="50">
    <w:name w:val="Strong"/>
    <w:qFormat/>
    <w:uiPriority w:val="0"/>
    <w:rPr>
      <w:b/>
      <w:bCs/>
    </w:rPr>
  </w:style>
  <w:style w:type="character" w:styleId="51">
    <w:name w:val="page number"/>
    <w:qFormat/>
    <w:uiPriority w:val="0"/>
  </w:style>
  <w:style w:type="character" w:styleId="52">
    <w:name w:val="FollowedHyperlink"/>
    <w:qFormat/>
    <w:uiPriority w:val="0"/>
    <w:rPr>
      <w:color w:val="800080"/>
      <w:u w:val="single"/>
    </w:rPr>
  </w:style>
  <w:style w:type="character" w:styleId="53">
    <w:name w:val="Emphasis"/>
    <w:qFormat/>
    <w:uiPriority w:val="0"/>
    <w:rPr>
      <w:i/>
      <w:iCs/>
    </w:rPr>
  </w:style>
  <w:style w:type="character" w:styleId="54">
    <w:name w:val="Hyperlink"/>
    <w:qFormat/>
    <w:uiPriority w:val="0"/>
    <w:rPr>
      <w:color w:val="0000FF"/>
      <w:u w:val="single"/>
    </w:rPr>
  </w:style>
  <w:style w:type="character" w:styleId="55">
    <w:name w:val="annotation reference"/>
    <w:qFormat/>
    <w:uiPriority w:val="0"/>
    <w:rPr>
      <w:sz w:val="16"/>
    </w:rPr>
  </w:style>
  <w:style w:type="character" w:styleId="56">
    <w:name w:val="footnote reference"/>
    <w:qFormat/>
    <w:uiPriority w:val="0"/>
    <w:rPr>
      <w:b/>
      <w:position w:val="6"/>
      <w:sz w:val="16"/>
    </w:rPr>
  </w:style>
  <w:style w:type="table" w:styleId="58">
    <w:name w:val="Table Grid"/>
    <w:basedOn w:val="57"/>
    <w:qFormat/>
    <w:uiPriority w:val="0"/>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59">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paragraph" w:customStyle="1" w:styleId="60">
    <w:name w:val="ZH"/>
    <w:qFormat/>
    <w:uiPriority w:val="0"/>
    <w:pPr>
      <w:framePr w:wrap="notBeside" w:vAnchor="page" w:hAnchor="margin" w:xAlign="center" w:y="6805"/>
      <w:widowControl w:val="0"/>
      <w:spacing w:after="160" w:line="259" w:lineRule="auto"/>
    </w:pPr>
    <w:rPr>
      <w:rFonts w:ascii="Arial" w:hAnsi="Arial" w:eastAsia="Times New Roman" w:cs="Times New Roman"/>
      <w:lang w:val="en-GB" w:eastAsia="en-US" w:bidi="ar-SA"/>
    </w:rPr>
  </w:style>
  <w:style w:type="paragraph" w:customStyle="1" w:styleId="61">
    <w:name w:val="TT"/>
    <w:basedOn w:val="2"/>
    <w:next w:val="1"/>
    <w:qFormat/>
    <w:uiPriority w:val="0"/>
    <w:pPr>
      <w:outlineLvl w:val="9"/>
    </w:pPr>
  </w:style>
  <w:style w:type="paragraph" w:customStyle="1" w:styleId="62">
    <w:name w:val="TAH"/>
    <w:basedOn w:val="63"/>
    <w:link w:val="101"/>
    <w:qFormat/>
    <w:uiPriority w:val="0"/>
    <w:rPr>
      <w:b/>
    </w:rPr>
  </w:style>
  <w:style w:type="paragraph" w:customStyle="1" w:styleId="63">
    <w:name w:val="TAC"/>
    <w:basedOn w:val="64"/>
    <w:link w:val="100"/>
    <w:qFormat/>
    <w:uiPriority w:val="0"/>
    <w:pPr>
      <w:jc w:val="center"/>
    </w:pPr>
  </w:style>
  <w:style w:type="paragraph" w:customStyle="1" w:styleId="64">
    <w:name w:val="TAL"/>
    <w:basedOn w:val="1"/>
    <w:link w:val="99"/>
    <w:qFormat/>
    <w:uiPriority w:val="0"/>
    <w:pPr>
      <w:keepNext/>
      <w:keepLines/>
      <w:spacing w:after="0"/>
    </w:pPr>
    <w:rPr>
      <w:rFonts w:ascii="Arial" w:hAnsi="Arial"/>
      <w:sz w:val="18"/>
    </w:rPr>
  </w:style>
  <w:style w:type="paragraph" w:customStyle="1" w:styleId="65">
    <w:name w:val="TF"/>
    <w:basedOn w:val="66"/>
    <w:link w:val="112"/>
    <w:qFormat/>
    <w:uiPriority w:val="0"/>
    <w:pPr>
      <w:keepNext w:val="0"/>
      <w:spacing w:before="0" w:after="240"/>
    </w:pPr>
  </w:style>
  <w:style w:type="paragraph" w:customStyle="1" w:styleId="66">
    <w:name w:val="TH"/>
    <w:basedOn w:val="1"/>
    <w:link w:val="102"/>
    <w:qFormat/>
    <w:uiPriority w:val="0"/>
    <w:pPr>
      <w:keepNext/>
      <w:keepLines/>
      <w:spacing w:before="60"/>
      <w:jc w:val="center"/>
    </w:pPr>
    <w:rPr>
      <w:rFonts w:ascii="Arial" w:hAnsi="Arial"/>
      <w:b/>
    </w:rPr>
  </w:style>
  <w:style w:type="paragraph" w:customStyle="1" w:styleId="67">
    <w:name w:val="NO"/>
    <w:basedOn w:val="1"/>
    <w:link w:val="117"/>
    <w:qFormat/>
    <w:uiPriority w:val="0"/>
    <w:pPr>
      <w:keepLines/>
      <w:ind w:left="1135" w:hanging="851"/>
    </w:pPr>
  </w:style>
  <w:style w:type="paragraph" w:customStyle="1" w:styleId="68">
    <w:name w:val="EX"/>
    <w:basedOn w:val="1"/>
    <w:link w:val="116"/>
    <w:qFormat/>
    <w:uiPriority w:val="0"/>
    <w:pPr>
      <w:keepLines/>
      <w:ind w:left="1702" w:hanging="1418"/>
    </w:pPr>
  </w:style>
  <w:style w:type="paragraph" w:customStyle="1" w:styleId="69">
    <w:name w:val="FP"/>
    <w:basedOn w:val="1"/>
    <w:qFormat/>
    <w:uiPriority w:val="0"/>
    <w:pPr>
      <w:spacing w:after="0"/>
    </w:pPr>
  </w:style>
  <w:style w:type="paragraph" w:customStyle="1" w:styleId="70">
    <w:name w:val="LD"/>
    <w:qFormat/>
    <w:uiPriority w:val="0"/>
    <w:pPr>
      <w:keepNext/>
      <w:keepLines/>
      <w:spacing w:after="160" w:line="180" w:lineRule="exact"/>
    </w:pPr>
    <w:rPr>
      <w:rFonts w:ascii="MS LineDraw" w:hAnsi="MS LineDraw" w:eastAsia="Times New Roman" w:cs="Times New Roman"/>
      <w:lang w:val="en-GB" w:eastAsia="en-US" w:bidi="ar-SA"/>
    </w:rPr>
  </w:style>
  <w:style w:type="paragraph" w:customStyle="1" w:styleId="71">
    <w:name w:val="NW"/>
    <w:basedOn w:val="67"/>
    <w:qFormat/>
    <w:uiPriority w:val="0"/>
    <w:pPr>
      <w:spacing w:after="0"/>
    </w:pPr>
  </w:style>
  <w:style w:type="paragraph" w:customStyle="1" w:styleId="72">
    <w:name w:val="EW"/>
    <w:basedOn w:val="68"/>
    <w:qFormat/>
    <w:uiPriority w:val="0"/>
    <w:pPr>
      <w:spacing w:after="0"/>
    </w:pPr>
  </w:style>
  <w:style w:type="paragraph" w:customStyle="1" w:styleId="73">
    <w:name w:val="EQ"/>
    <w:basedOn w:val="1"/>
    <w:next w:val="1"/>
    <w:qFormat/>
    <w:uiPriority w:val="0"/>
    <w:pPr>
      <w:keepLines/>
      <w:tabs>
        <w:tab w:val="center" w:pos="4536"/>
        <w:tab w:val="right" w:pos="9072"/>
      </w:tabs>
    </w:pPr>
  </w:style>
  <w:style w:type="paragraph" w:customStyle="1" w:styleId="74">
    <w:name w:val="NF"/>
    <w:basedOn w:val="67"/>
    <w:qFormat/>
    <w:uiPriority w:val="0"/>
    <w:pPr>
      <w:keepNext/>
      <w:spacing w:after="0"/>
    </w:pPr>
    <w:rPr>
      <w:rFonts w:ascii="Arial" w:hAnsi="Arial"/>
      <w:sz w:val="18"/>
    </w:rPr>
  </w:style>
  <w:style w:type="paragraph" w:customStyle="1" w:styleId="7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eastAsia="Times New Roman" w:cs="Times New Roman"/>
      <w:sz w:val="16"/>
      <w:lang w:val="en-GB" w:eastAsia="en-US" w:bidi="ar-SA"/>
    </w:rPr>
  </w:style>
  <w:style w:type="paragraph" w:customStyle="1" w:styleId="76">
    <w:name w:val="TAR"/>
    <w:basedOn w:val="64"/>
    <w:qFormat/>
    <w:uiPriority w:val="0"/>
    <w:pPr>
      <w:jc w:val="right"/>
    </w:pPr>
  </w:style>
  <w:style w:type="paragraph" w:customStyle="1" w:styleId="77">
    <w:name w:val="TAN"/>
    <w:basedOn w:val="64"/>
    <w:link w:val="114"/>
    <w:qFormat/>
    <w:uiPriority w:val="0"/>
    <w:pPr>
      <w:ind w:left="851" w:hanging="851"/>
    </w:pPr>
  </w:style>
  <w:style w:type="paragraph" w:customStyle="1" w:styleId="78">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eastAsia="Times New Roman" w:cs="Times New Roman"/>
      <w:sz w:val="40"/>
      <w:lang w:val="en-GB" w:eastAsia="en-US" w:bidi="ar-SA"/>
    </w:rPr>
  </w:style>
  <w:style w:type="paragraph" w:customStyle="1" w:styleId="79">
    <w:name w:val="ZB"/>
    <w:qFormat/>
    <w:uiPriority w:val="0"/>
    <w:pPr>
      <w:framePr w:w="10206" w:h="284" w:hRule="exact" w:wrap="notBeside" w:vAnchor="page" w:hAnchor="margin" w:y="1986"/>
      <w:widowControl w:val="0"/>
      <w:spacing w:after="160" w:line="259" w:lineRule="auto"/>
      <w:ind w:right="28"/>
      <w:jc w:val="right"/>
    </w:pPr>
    <w:rPr>
      <w:rFonts w:ascii="Arial" w:hAnsi="Arial" w:eastAsia="Times New Roman" w:cs="Times New Roman"/>
      <w:i/>
      <w:lang w:val="en-GB" w:eastAsia="en-US" w:bidi="ar-SA"/>
    </w:rPr>
  </w:style>
  <w:style w:type="paragraph" w:customStyle="1" w:styleId="80">
    <w:name w:val="ZD"/>
    <w:qFormat/>
    <w:uiPriority w:val="0"/>
    <w:pPr>
      <w:framePr w:wrap="notBeside" w:vAnchor="page" w:hAnchor="margin" w:y="15764"/>
      <w:widowControl w:val="0"/>
      <w:spacing w:after="160" w:line="259" w:lineRule="auto"/>
    </w:pPr>
    <w:rPr>
      <w:rFonts w:ascii="Arial" w:hAnsi="Arial" w:eastAsia="Times New Roman" w:cs="Times New Roman"/>
      <w:sz w:val="32"/>
      <w:lang w:val="en-GB" w:eastAsia="en-US" w:bidi="ar-SA"/>
    </w:rPr>
  </w:style>
  <w:style w:type="paragraph" w:customStyle="1" w:styleId="81">
    <w:name w:val="ZU"/>
    <w:qFormat/>
    <w:uiPriority w:val="0"/>
    <w:pPr>
      <w:framePr w:w="10206" w:wrap="notBeside" w:vAnchor="page" w:hAnchor="margin" w:y="6238"/>
      <w:widowControl w:val="0"/>
      <w:pBdr>
        <w:top w:val="single" w:color="auto" w:sz="12" w:space="1"/>
      </w:pBdr>
      <w:spacing w:after="160" w:line="259" w:lineRule="auto"/>
      <w:jc w:val="right"/>
    </w:pPr>
    <w:rPr>
      <w:rFonts w:ascii="Arial" w:hAnsi="Arial" w:eastAsia="Times New Roman" w:cs="Times New Roman"/>
      <w:lang w:val="en-GB" w:eastAsia="en-US" w:bidi="ar-SA"/>
    </w:rPr>
  </w:style>
  <w:style w:type="paragraph" w:customStyle="1" w:styleId="82">
    <w:name w:val="ZV"/>
    <w:basedOn w:val="81"/>
    <w:qFormat/>
    <w:uiPriority w:val="0"/>
    <w:pPr>
      <w:framePr w:y="16161"/>
    </w:pPr>
  </w:style>
  <w:style w:type="character" w:customStyle="1" w:styleId="83">
    <w:name w:val="ZGSM"/>
    <w:qFormat/>
    <w:uiPriority w:val="0"/>
  </w:style>
  <w:style w:type="paragraph" w:customStyle="1" w:styleId="84">
    <w:name w:val="ZG"/>
    <w:qFormat/>
    <w:uiPriority w:val="0"/>
    <w:pPr>
      <w:framePr w:wrap="notBeside" w:vAnchor="page" w:hAnchor="margin" w:xAlign="right" w:y="6805"/>
      <w:widowControl w:val="0"/>
      <w:spacing w:after="160" w:line="259" w:lineRule="auto"/>
      <w:jc w:val="right"/>
    </w:pPr>
    <w:rPr>
      <w:rFonts w:ascii="Arial" w:hAnsi="Arial" w:eastAsia="Times New Roman" w:cs="Times New Roman"/>
      <w:lang w:val="en-GB" w:eastAsia="en-US" w:bidi="ar-SA"/>
    </w:rPr>
  </w:style>
  <w:style w:type="paragraph" w:customStyle="1" w:styleId="85">
    <w:name w:val="Editor's Note"/>
    <w:basedOn w:val="67"/>
    <w:qFormat/>
    <w:uiPriority w:val="0"/>
    <w:rPr>
      <w:color w:val="FF0000"/>
    </w:rPr>
  </w:style>
  <w:style w:type="paragraph" w:customStyle="1" w:styleId="86">
    <w:name w:val="B1"/>
    <w:basedOn w:val="14"/>
    <w:link w:val="106"/>
    <w:qFormat/>
    <w:uiPriority w:val="0"/>
  </w:style>
  <w:style w:type="paragraph" w:customStyle="1" w:styleId="87">
    <w:name w:val="B2"/>
    <w:basedOn w:val="13"/>
    <w:link w:val="122"/>
    <w:qFormat/>
    <w:uiPriority w:val="0"/>
  </w:style>
  <w:style w:type="paragraph" w:customStyle="1" w:styleId="88">
    <w:name w:val="B3"/>
    <w:basedOn w:val="12"/>
    <w:link w:val="121"/>
    <w:qFormat/>
    <w:uiPriority w:val="0"/>
  </w:style>
  <w:style w:type="paragraph" w:customStyle="1" w:styleId="89">
    <w:name w:val="B4"/>
    <w:basedOn w:val="43"/>
    <w:qFormat/>
    <w:uiPriority w:val="0"/>
  </w:style>
  <w:style w:type="paragraph" w:customStyle="1" w:styleId="90">
    <w:name w:val="B5"/>
    <w:basedOn w:val="42"/>
    <w:qFormat/>
    <w:uiPriority w:val="0"/>
  </w:style>
  <w:style w:type="paragraph" w:customStyle="1" w:styleId="91">
    <w:name w:val="ZTD"/>
    <w:basedOn w:val="79"/>
    <w:qFormat/>
    <w:uiPriority w:val="0"/>
    <w:pPr>
      <w:framePr w:hRule="auto" w:y="852"/>
    </w:pPr>
    <w:rPr>
      <w:i w:val="0"/>
      <w:sz w:val="40"/>
    </w:rPr>
  </w:style>
  <w:style w:type="paragraph" w:customStyle="1" w:styleId="92">
    <w:name w:val="CR Cover Page"/>
    <w:link w:val="224"/>
    <w:qFormat/>
    <w:uiPriority w:val="0"/>
    <w:pPr>
      <w:spacing w:after="120" w:line="259" w:lineRule="auto"/>
    </w:pPr>
    <w:rPr>
      <w:rFonts w:ascii="Arial" w:hAnsi="Arial" w:eastAsia="Times New Roman" w:cs="Times New Roman"/>
      <w:lang w:val="en-GB" w:eastAsia="en-US" w:bidi="ar-SA"/>
    </w:rPr>
  </w:style>
  <w:style w:type="paragraph" w:customStyle="1" w:styleId="93">
    <w:name w:val="tdoc-header"/>
    <w:qFormat/>
    <w:uiPriority w:val="0"/>
    <w:pPr>
      <w:spacing w:after="160" w:line="259" w:lineRule="auto"/>
    </w:pPr>
    <w:rPr>
      <w:rFonts w:ascii="Arial" w:hAnsi="Arial" w:eastAsia="Times New Roman" w:cs="Times New Roman"/>
      <w:sz w:val="24"/>
      <w:lang w:val="en-GB" w:eastAsia="en-US" w:bidi="ar-SA"/>
    </w:rPr>
  </w:style>
  <w:style w:type="character" w:customStyle="1" w:styleId="94">
    <w:name w:val="Heading 3 Char"/>
    <w:link w:val="4"/>
    <w:qFormat/>
    <w:uiPriority w:val="0"/>
    <w:rPr>
      <w:rFonts w:ascii="Arial" w:hAnsi="Arial"/>
      <w:sz w:val="28"/>
      <w:lang w:val="en-GB" w:eastAsia="en-US"/>
    </w:rPr>
  </w:style>
  <w:style w:type="character" w:customStyle="1" w:styleId="95">
    <w:name w:val="Heading 4 Char"/>
    <w:link w:val="5"/>
    <w:qFormat/>
    <w:uiPriority w:val="0"/>
    <w:rPr>
      <w:rFonts w:ascii="Arial" w:hAnsi="Arial"/>
      <w:sz w:val="24"/>
      <w:lang w:val="en-GB" w:eastAsia="en-US"/>
    </w:rPr>
  </w:style>
  <w:style w:type="character" w:customStyle="1" w:styleId="96">
    <w:name w:val="Heading 2 Char"/>
    <w:link w:val="3"/>
    <w:qFormat/>
    <w:uiPriority w:val="0"/>
    <w:rPr>
      <w:rFonts w:ascii="Arial" w:hAnsi="Arial"/>
      <w:sz w:val="32"/>
      <w:lang w:val="en-GB" w:eastAsia="en-US"/>
    </w:rPr>
  </w:style>
  <w:style w:type="paragraph" w:customStyle="1" w:styleId="97">
    <w:name w:val="Guidance"/>
    <w:basedOn w:val="1"/>
    <w:link w:val="98"/>
    <w:qFormat/>
    <w:uiPriority w:val="0"/>
    <w:rPr>
      <w:i/>
      <w:color w:val="0000FF"/>
    </w:rPr>
  </w:style>
  <w:style w:type="character" w:customStyle="1" w:styleId="98">
    <w:name w:val="Guidance Char"/>
    <w:link w:val="97"/>
    <w:qFormat/>
    <w:uiPriority w:val="0"/>
    <w:rPr>
      <w:rFonts w:ascii="Times New Roman" w:hAnsi="Times New Roman"/>
      <w:i/>
      <w:color w:val="0000FF"/>
      <w:lang w:val="en-GB" w:eastAsia="en-US"/>
    </w:rPr>
  </w:style>
  <w:style w:type="character" w:customStyle="1" w:styleId="99">
    <w:name w:val="TAL Char"/>
    <w:link w:val="64"/>
    <w:qFormat/>
    <w:uiPriority w:val="0"/>
    <w:rPr>
      <w:rFonts w:ascii="Arial" w:hAnsi="Arial"/>
      <w:sz w:val="18"/>
      <w:lang w:eastAsia="en-US"/>
    </w:rPr>
  </w:style>
  <w:style w:type="character" w:customStyle="1" w:styleId="100">
    <w:name w:val="TAC Char"/>
    <w:link w:val="63"/>
    <w:qFormat/>
    <w:uiPriority w:val="0"/>
    <w:rPr>
      <w:rFonts w:ascii="Arial" w:hAnsi="Arial"/>
      <w:sz w:val="18"/>
      <w:lang w:eastAsia="en-US"/>
    </w:rPr>
  </w:style>
  <w:style w:type="character" w:customStyle="1" w:styleId="101">
    <w:name w:val="TAH Car"/>
    <w:link w:val="62"/>
    <w:qFormat/>
    <w:uiPriority w:val="0"/>
    <w:rPr>
      <w:rFonts w:ascii="Arial" w:hAnsi="Arial"/>
      <w:b/>
      <w:sz w:val="18"/>
      <w:lang w:eastAsia="en-US"/>
    </w:rPr>
  </w:style>
  <w:style w:type="character" w:customStyle="1" w:styleId="102">
    <w:name w:val="TH Char"/>
    <w:link w:val="66"/>
    <w:qFormat/>
    <w:uiPriority w:val="0"/>
    <w:rPr>
      <w:rFonts w:ascii="Arial" w:hAnsi="Arial"/>
      <w:b/>
      <w:lang w:eastAsia="en-US"/>
    </w:rPr>
  </w:style>
  <w:style w:type="paragraph" w:customStyle="1" w:styleId="103">
    <w:name w:val="tah"/>
    <w:basedOn w:val="1"/>
    <w:qFormat/>
    <w:uiPriority w:val="0"/>
    <w:pPr>
      <w:keepNext/>
      <w:spacing w:after="0"/>
      <w:jc w:val="center"/>
    </w:pPr>
    <w:rPr>
      <w:rFonts w:ascii="Arial" w:hAnsi="Arial" w:eastAsia="PMingLiU" w:cs="Arial"/>
      <w:b/>
      <w:bCs/>
      <w:sz w:val="18"/>
      <w:szCs w:val="18"/>
      <w:lang w:eastAsia="zh-TW"/>
    </w:rPr>
  </w:style>
  <w:style w:type="paragraph" w:customStyle="1" w:styleId="104">
    <w:name w:val="tac"/>
    <w:basedOn w:val="1"/>
    <w:qFormat/>
    <w:uiPriority w:val="0"/>
    <w:pPr>
      <w:keepNext/>
      <w:spacing w:after="0"/>
      <w:jc w:val="center"/>
    </w:pPr>
    <w:rPr>
      <w:rFonts w:ascii="Arial" w:hAnsi="Arial" w:eastAsia="PMingLiU" w:cs="Arial"/>
      <w:sz w:val="18"/>
      <w:szCs w:val="18"/>
      <w:lang w:eastAsia="zh-TW"/>
    </w:rPr>
  </w:style>
  <w:style w:type="character" w:customStyle="1" w:styleId="105">
    <w:name w:val="Document Map Char"/>
    <w:link w:val="31"/>
    <w:qFormat/>
    <w:uiPriority w:val="0"/>
    <w:rPr>
      <w:rFonts w:ascii="Tahoma" w:hAnsi="Tahoma" w:cs="Tahoma"/>
      <w:shd w:val="clear" w:color="auto" w:fill="000080"/>
      <w:lang w:eastAsia="en-US"/>
    </w:rPr>
  </w:style>
  <w:style w:type="character" w:customStyle="1" w:styleId="106">
    <w:name w:val="B1 Char"/>
    <w:link w:val="86"/>
    <w:qFormat/>
    <w:uiPriority w:val="0"/>
    <w:rPr>
      <w:rFonts w:ascii="Times New Roman" w:hAnsi="Times New Roman"/>
      <w:lang w:eastAsia="en-US"/>
    </w:rPr>
  </w:style>
  <w:style w:type="character" w:customStyle="1" w:styleId="107">
    <w:name w:val="Body Text Char"/>
    <w:link w:val="32"/>
    <w:qFormat/>
    <w:uiPriority w:val="0"/>
    <w:rPr>
      <w:rFonts w:ascii="Times New Roman" w:hAnsi="Times New Roman" w:eastAsia="宋体"/>
      <w:lang w:val="zh-CN" w:eastAsia="en-US"/>
    </w:rPr>
  </w:style>
  <w:style w:type="character" w:customStyle="1" w:styleId="108">
    <w:name w:val="Comment Text Char"/>
    <w:link w:val="16"/>
    <w:qFormat/>
    <w:uiPriority w:val="0"/>
    <w:rPr>
      <w:rFonts w:ascii="Times New Roman" w:hAnsi="Times New Roman"/>
      <w:lang w:eastAsia="en-US"/>
    </w:rPr>
  </w:style>
  <w:style w:type="character" w:customStyle="1" w:styleId="109">
    <w:name w:val="Comment Subject Char"/>
    <w:link w:val="15"/>
    <w:qFormat/>
    <w:uiPriority w:val="0"/>
    <w:rPr>
      <w:rFonts w:ascii="Times New Roman" w:hAnsi="Times New Roman"/>
      <w:b/>
      <w:bCs/>
      <w:lang w:eastAsia="en-US"/>
    </w:rPr>
  </w:style>
  <w:style w:type="character" w:customStyle="1" w:styleId="110">
    <w:name w:val="Balloon Text Char"/>
    <w:link w:val="37"/>
    <w:qFormat/>
    <w:uiPriority w:val="99"/>
    <w:rPr>
      <w:rFonts w:ascii="Tahoma" w:hAnsi="Tahoma" w:cs="Tahoma"/>
      <w:sz w:val="16"/>
      <w:szCs w:val="16"/>
      <w:lang w:eastAsia="en-US"/>
    </w:rPr>
  </w:style>
  <w:style w:type="character" w:customStyle="1" w:styleId="111">
    <w:name w:val="Caption Char"/>
    <w:link w:val="30"/>
    <w:qFormat/>
    <w:uiPriority w:val="0"/>
    <w:rPr>
      <w:rFonts w:ascii="Cambria" w:hAnsi="Cambria" w:eastAsia="黑体"/>
      <w:lang w:eastAsia="en-US"/>
    </w:rPr>
  </w:style>
  <w:style w:type="character" w:customStyle="1" w:styleId="112">
    <w:name w:val="TF Char"/>
    <w:link w:val="65"/>
    <w:qFormat/>
    <w:uiPriority w:val="0"/>
    <w:rPr>
      <w:rFonts w:ascii="Arial" w:hAnsi="Arial"/>
      <w:b/>
      <w:lang w:eastAsia="en-US"/>
    </w:rPr>
  </w:style>
  <w:style w:type="paragraph" w:customStyle="1" w:styleId="113">
    <w:name w:val="List Paragraph1"/>
    <w:basedOn w:val="1"/>
    <w:link w:val="203"/>
    <w:qFormat/>
    <w:uiPriority w:val="34"/>
    <w:pPr>
      <w:overflowPunct w:val="0"/>
      <w:autoSpaceDE w:val="0"/>
      <w:autoSpaceDN w:val="0"/>
      <w:adjustRightInd w:val="0"/>
      <w:ind w:firstLine="420" w:firstLineChars="200"/>
      <w:textAlignment w:val="baseline"/>
    </w:pPr>
    <w:rPr>
      <w:lang w:val="zh-CN"/>
    </w:rPr>
  </w:style>
  <w:style w:type="character" w:customStyle="1" w:styleId="114">
    <w:name w:val="TAN Char"/>
    <w:link w:val="77"/>
    <w:qFormat/>
    <w:uiPriority w:val="0"/>
    <w:rPr>
      <w:rFonts w:ascii="Arial" w:hAnsi="Arial"/>
      <w:sz w:val="18"/>
      <w:lang w:eastAsia="en-US"/>
    </w:rPr>
  </w:style>
  <w:style w:type="paragraph" w:customStyle="1" w:styleId="115">
    <w:name w:val="Revision1"/>
    <w:hidden/>
    <w:semiHidden/>
    <w:qFormat/>
    <w:uiPriority w:val="99"/>
    <w:pPr>
      <w:spacing w:after="160" w:line="259" w:lineRule="auto"/>
    </w:pPr>
    <w:rPr>
      <w:rFonts w:ascii="Times New Roman" w:hAnsi="Times New Roman" w:eastAsia="宋体" w:cs="Times New Roman"/>
      <w:lang w:val="en-GB" w:eastAsia="en-US" w:bidi="ar-SA"/>
    </w:rPr>
  </w:style>
  <w:style w:type="character" w:customStyle="1" w:styleId="116">
    <w:name w:val="EX Char"/>
    <w:link w:val="68"/>
    <w:qFormat/>
    <w:uiPriority w:val="0"/>
    <w:rPr>
      <w:rFonts w:ascii="Times New Roman" w:hAnsi="Times New Roman"/>
      <w:lang w:eastAsia="en-US"/>
    </w:rPr>
  </w:style>
  <w:style w:type="character" w:customStyle="1" w:styleId="117">
    <w:name w:val="NO Char"/>
    <w:link w:val="67"/>
    <w:qFormat/>
    <w:uiPriority w:val="0"/>
    <w:rPr>
      <w:rFonts w:ascii="Times New Roman" w:hAnsi="Times New Roman"/>
      <w:lang w:eastAsia="en-US"/>
    </w:rPr>
  </w:style>
  <w:style w:type="character" w:customStyle="1" w:styleId="118">
    <w:name w:val="Footnote Text Char"/>
    <w:link w:val="41"/>
    <w:qFormat/>
    <w:uiPriority w:val="0"/>
    <w:rPr>
      <w:rFonts w:ascii="Times New Roman" w:hAnsi="Times New Roman"/>
      <w:sz w:val="16"/>
      <w:lang w:eastAsia="en-US"/>
    </w:rPr>
  </w:style>
  <w:style w:type="paragraph" w:customStyle="1" w:styleId="119">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character" w:customStyle="1" w:styleId="120">
    <w:name w:val="Heading 5 Char"/>
    <w:link w:val="6"/>
    <w:qFormat/>
    <w:uiPriority w:val="0"/>
    <w:rPr>
      <w:rFonts w:ascii="Arial" w:hAnsi="Arial"/>
      <w:sz w:val="22"/>
      <w:lang w:eastAsia="en-US"/>
    </w:rPr>
  </w:style>
  <w:style w:type="character" w:customStyle="1" w:styleId="121">
    <w:name w:val="B3 Char2"/>
    <w:link w:val="88"/>
    <w:qFormat/>
    <w:uiPriority w:val="0"/>
    <w:rPr>
      <w:rFonts w:ascii="Times New Roman" w:hAnsi="Times New Roman"/>
      <w:lang w:eastAsia="en-US"/>
    </w:rPr>
  </w:style>
  <w:style w:type="character" w:customStyle="1" w:styleId="122">
    <w:name w:val="B2 Char"/>
    <w:link w:val="87"/>
    <w:qFormat/>
    <w:uiPriority w:val="0"/>
    <w:rPr>
      <w:rFonts w:ascii="Times New Roman" w:hAnsi="Times New Roman"/>
      <w:lang w:eastAsia="en-US"/>
    </w:rPr>
  </w:style>
  <w:style w:type="character" w:customStyle="1" w:styleId="123">
    <w:name w:val="TAL Car"/>
    <w:qFormat/>
    <w:uiPriority w:val="0"/>
    <w:rPr>
      <w:rFonts w:ascii="Arial" w:hAnsi="Arial"/>
      <w:sz w:val="18"/>
      <w:lang w:val="en-GB"/>
    </w:rPr>
  </w:style>
  <w:style w:type="character" w:customStyle="1" w:styleId="124">
    <w:name w:val="Heading 3 Char1"/>
    <w:qFormat/>
    <w:locked/>
    <w:uiPriority w:val="0"/>
    <w:rPr>
      <w:rFonts w:ascii="Arial" w:hAnsi="Arial" w:eastAsia="Times New Roman"/>
      <w:sz w:val="28"/>
      <w:lang w:val="en-GB"/>
    </w:rPr>
  </w:style>
  <w:style w:type="character" w:customStyle="1" w:styleId="125">
    <w:name w:val="Caption Char1"/>
    <w:qFormat/>
    <w:uiPriority w:val="0"/>
    <w:rPr>
      <w:rFonts w:ascii="Cambria" w:hAnsi="Cambria" w:eastAsia="黑体"/>
      <w:lang w:val="en-GB" w:eastAsia="en-US"/>
    </w:rPr>
  </w:style>
  <w:style w:type="character" w:customStyle="1" w:styleId="126">
    <w:name w:val="Heading 1 Char"/>
    <w:link w:val="2"/>
    <w:qFormat/>
    <w:uiPriority w:val="0"/>
    <w:rPr>
      <w:rFonts w:ascii="Arial" w:hAnsi="Arial"/>
      <w:sz w:val="36"/>
      <w:lang w:eastAsia="en-US"/>
    </w:rPr>
  </w:style>
  <w:style w:type="character" w:customStyle="1" w:styleId="127">
    <w:name w:val="Heading 6 Char"/>
    <w:link w:val="7"/>
    <w:qFormat/>
    <w:uiPriority w:val="0"/>
    <w:rPr>
      <w:rFonts w:ascii="Arial" w:hAnsi="Arial"/>
      <w:lang w:eastAsia="en-US"/>
    </w:rPr>
  </w:style>
  <w:style w:type="character" w:customStyle="1" w:styleId="128">
    <w:name w:val="Heading 7 Char"/>
    <w:link w:val="9"/>
    <w:qFormat/>
    <w:uiPriority w:val="0"/>
    <w:rPr>
      <w:rFonts w:ascii="Arial" w:hAnsi="Arial"/>
      <w:lang w:eastAsia="en-US"/>
    </w:rPr>
  </w:style>
  <w:style w:type="character" w:customStyle="1" w:styleId="129">
    <w:name w:val="Heading 8 Char"/>
    <w:link w:val="10"/>
    <w:qFormat/>
    <w:uiPriority w:val="0"/>
    <w:rPr>
      <w:rFonts w:ascii="Arial" w:hAnsi="Arial"/>
      <w:sz w:val="36"/>
      <w:lang w:eastAsia="en-US"/>
    </w:rPr>
  </w:style>
  <w:style w:type="character" w:customStyle="1" w:styleId="130">
    <w:name w:val="Heading 9 Char"/>
    <w:link w:val="11"/>
    <w:qFormat/>
    <w:uiPriority w:val="0"/>
    <w:rPr>
      <w:rFonts w:ascii="Arial" w:hAnsi="Arial"/>
      <w:sz w:val="36"/>
      <w:lang w:eastAsia="en-US"/>
    </w:rPr>
  </w:style>
  <w:style w:type="character" w:customStyle="1" w:styleId="131">
    <w:name w:val="Header Char"/>
    <w:link w:val="39"/>
    <w:qFormat/>
    <w:uiPriority w:val="0"/>
    <w:rPr>
      <w:rFonts w:ascii="Arial" w:hAnsi="Arial"/>
      <w:b/>
      <w:sz w:val="18"/>
      <w:lang w:eastAsia="en-US"/>
    </w:rPr>
  </w:style>
  <w:style w:type="character" w:customStyle="1" w:styleId="132">
    <w:name w:val="Footer Char"/>
    <w:link w:val="38"/>
    <w:qFormat/>
    <w:uiPriority w:val="0"/>
    <w:rPr>
      <w:rFonts w:ascii="Arial" w:hAnsi="Arial"/>
      <w:b/>
      <w:i/>
      <w:sz w:val="18"/>
      <w:lang w:eastAsia="en-US"/>
    </w:rPr>
  </w:style>
  <w:style w:type="paragraph" w:customStyle="1" w:styleId="133">
    <w:name w:val="TAJ"/>
    <w:basedOn w:val="66"/>
    <w:qFormat/>
    <w:uiPriority w:val="0"/>
    <w:rPr>
      <w:rFonts w:eastAsia="宋体"/>
      <w:lang w:eastAsia="zh-CN"/>
    </w:rPr>
  </w:style>
  <w:style w:type="paragraph" w:customStyle="1" w:styleId="134">
    <w:name w:val="Heading 2.Head2A.2"/>
    <w:basedOn w:val="2"/>
    <w:next w:val="1"/>
    <w:qFormat/>
    <w:uiPriority w:val="0"/>
    <w:pPr>
      <w:pBdr>
        <w:top w:val="none" w:color="auto" w:sz="0" w:space="0"/>
      </w:pBdr>
      <w:tabs>
        <w:tab w:val="left" w:pos="432"/>
      </w:tabs>
      <w:overflowPunct w:val="0"/>
      <w:autoSpaceDE w:val="0"/>
      <w:autoSpaceDN w:val="0"/>
      <w:adjustRightInd w:val="0"/>
      <w:spacing w:before="180"/>
      <w:ind w:left="432" w:hanging="432"/>
      <w:textAlignment w:val="baseline"/>
      <w:outlineLvl w:val="1"/>
    </w:pPr>
    <w:rPr>
      <w:rFonts w:eastAsia="宋体"/>
      <w:sz w:val="32"/>
      <w:szCs w:val="28"/>
      <w:lang w:eastAsia="es-ES"/>
    </w:rPr>
  </w:style>
  <w:style w:type="paragraph" w:customStyle="1" w:styleId="135">
    <w:name w:val="Heading 3.Underrubrik2.H3"/>
    <w:basedOn w:val="134"/>
    <w:next w:val="1"/>
    <w:qFormat/>
    <w:uiPriority w:val="0"/>
    <w:pPr>
      <w:spacing w:before="120"/>
      <w:outlineLvl w:val="2"/>
    </w:pPr>
    <w:rPr>
      <w:sz w:val="28"/>
    </w:rPr>
  </w:style>
  <w:style w:type="paragraph" w:customStyle="1" w:styleId="136">
    <w:name w:val="Reference"/>
    <w:basedOn w:val="1"/>
    <w:qFormat/>
    <w:uiPriority w:val="0"/>
    <w:pPr>
      <w:keepLines/>
      <w:numPr>
        <w:ilvl w:val="1"/>
        <w:numId w:val="1"/>
      </w:numPr>
    </w:pPr>
    <w:rPr>
      <w:rFonts w:eastAsia="MS Mincho"/>
    </w:rPr>
  </w:style>
  <w:style w:type="paragraph" w:customStyle="1" w:styleId="137">
    <w:name w:val="Zchn Zchn"/>
    <w:semiHidden/>
    <w:qFormat/>
    <w:uiPriority w:val="0"/>
    <w:pPr>
      <w:keepNext/>
      <w:numPr>
        <w:ilvl w:val="0"/>
        <w:numId w:val="2"/>
      </w:numPr>
      <w:autoSpaceDE w:val="0"/>
      <w:autoSpaceDN w:val="0"/>
      <w:adjustRightInd w:val="0"/>
      <w:spacing w:before="60" w:after="60" w:line="259" w:lineRule="auto"/>
      <w:jc w:val="both"/>
    </w:pPr>
    <w:rPr>
      <w:rFonts w:ascii="Arial" w:hAnsi="Arial" w:eastAsia="宋体" w:cs="Arial"/>
      <w:color w:val="0000FF"/>
      <w:kern w:val="2"/>
      <w:lang w:val="en-US" w:eastAsia="zh-CN" w:bidi="ar-SA"/>
    </w:rPr>
  </w:style>
  <w:style w:type="character" w:customStyle="1" w:styleId="138">
    <w:name w:val="B1 Char1"/>
    <w:qFormat/>
    <w:uiPriority w:val="0"/>
    <w:rPr>
      <w:lang w:val="en-GB" w:eastAsia="ja-JP" w:bidi="ar-SA"/>
    </w:rPr>
  </w:style>
  <w:style w:type="paragraph" w:customStyle="1" w:styleId="139">
    <w:name w:val="Char Char Char Char Char Char Char Char Char Char2 Char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40">
    <w:name w:val="(文字) (文字)2"/>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41">
    <w:name w:val="bodytext4"/>
    <w:basedOn w:val="32"/>
    <w:qFormat/>
    <w:uiPriority w:val="0"/>
    <w:pPr>
      <w:numPr>
        <w:ilvl w:val="0"/>
        <w:numId w:val="3"/>
      </w:numPr>
      <w:tabs>
        <w:tab w:val="left" w:pos="794"/>
        <w:tab w:val="left" w:pos="1191"/>
        <w:tab w:val="left" w:pos="1588"/>
        <w:tab w:val="left" w:pos="1985"/>
        <w:tab w:val="clear" w:pos="2160"/>
      </w:tabs>
      <w:spacing w:before="240" w:after="0"/>
      <w:ind w:left="3238" w:firstLine="0"/>
    </w:pPr>
    <w:rPr>
      <w:sz w:val="24"/>
      <w:lang w:val="en-GB"/>
    </w:rPr>
  </w:style>
  <w:style w:type="character" w:customStyle="1" w:styleId="142">
    <w:name w:val="B1 (文字)"/>
    <w:qFormat/>
    <w:uiPriority w:val="0"/>
    <w:rPr>
      <w:lang w:val="en-GB" w:eastAsia="ja-JP" w:bidi="ar-SA"/>
    </w:rPr>
  </w:style>
  <w:style w:type="character" w:customStyle="1" w:styleId="143">
    <w:name w:val="B1 Zchn"/>
    <w:qFormat/>
    <w:uiPriority w:val="0"/>
    <w:rPr>
      <w:rFonts w:eastAsia="MS Mincho"/>
      <w:lang w:val="en-GB" w:eastAsia="en-US" w:bidi="ar-SA"/>
    </w:rPr>
  </w:style>
  <w:style w:type="paragraph" w:customStyle="1" w:styleId="144">
    <w:name w:val="Char Char1 Char Char Char Char Char Char Char Char Char Char Char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eastAsia="宋体" w:cs="Arial"/>
      <w:color w:val="0000FF"/>
      <w:kern w:val="2"/>
      <w:lang w:val="en-US" w:eastAsia="zh-CN" w:bidi="ar-SA"/>
    </w:rPr>
  </w:style>
  <w:style w:type="character" w:customStyle="1" w:styleId="145">
    <w:name w:val="Intense Emphasis1"/>
    <w:qFormat/>
    <w:uiPriority w:val="21"/>
    <w:rPr>
      <w:b/>
      <w:bCs/>
      <w:i/>
      <w:iCs/>
      <w:color w:val="4F81BD"/>
    </w:rPr>
  </w:style>
  <w:style w:type="paragraph" w:customStyle="1" w:styleId="146">
    <w:name w:val="Char Char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47">
    <w:name w:val="References"/>
    <w:basedOn w:val="1"/>
    <w:next w:val="1"/>
    <w:qFormat/>
    <w:uiPriority w:val="0"/>
    <w:pPr>
      <w:numPr>
        <w:ilvl w:val="0"/>
        <w:numId w:val="4"/>
      </w:numPr>
      <w:autoSpaceDE w:val="0"/>
      <w:autoSpaceDN w:val="0"/>
      <w:snapToGrid w:val="0"/>
      <w:spacing w:after="60"/>
    </w:pPr>
    <w:rPr>
      <w:rFonts w:eastAsia="宋体"/>
      <w:szCs w:val="16"/>
      <w:lang w:val="en-US"/>
    </w:rPr>
  </w:style>
  <w:style w:type="paragraph" w:customStyle="1" w:styleId="148">
    <w:name w:val="参考文献"/>
    <w:basedOn w:val="1"/>
    <w:qFormat/>
    <w:uiPriority w:val="0"/>
    <w:pPr>
      <w:keepLines/>
      <w:numPr>
        <w:ilvl w:val="0"/>
        <w:numId w:val="5"/>
      </w:numPr>
      <w:spacing w:after="0"/>
    </w:pPr>
    <w:rPr>
      <w:rFonts w:eastAsia="MS Mincho"/>
    </w:rPr>
  </w:style>
  <w:style w:type="paragraph" w:customStyle="1" w:styleId="149">
    <w:name w:val="3GPP 正文"/>
    <w:basedOn w:val="1"/>
    <w:link w:val="150"/>
    <w:qFormat/>
    <w:uiPriority w:val="0"/>
    <w:rPr>
      <w:rFonts w:eastAsia="宋体"/>
      <w:lang w:val="zh-CN" w:eastAsia="ja-JP"/>
    </w:rPr>
  </w:style>
  <w:style w:type="character" w:customStyle="1" w:styleId="150">
    <w:name w:val="3GPP 正文 Char"/>
    <w:link w:val="149"/>
    <w:qFormat/>
    <w:uiPriority w:val="0"/>
    <w:rPr>
      <w:rFonts w:ascii="Times New Roman" w:hAnsi="Times New Roman" w:eastAsia="宋体"/>
      <w:lang w:val="zh-CN" w:eastAsia="ja-JP"/>
    </w:rPr>
  </w:style>
  <w:style w:type="paragraph" w:customStyle="1" w:styleId="151">
    <w:name w:val="TOC Heading1"/>
    <w:basedOn w:val="2"/>
    <w:next w:val="1"/>
    <w:unhideWhenUsed/>
    <w:qFormat/>
    <w:uiPriority w:val="39"/>
    <w:pPr>
      <w:pBdr>
        <w:top w:val="none" w:color="auto" w:sz="0" w:space="0"/>
      </w:pBdr>
      <w:spacing w:before="480" w:after="0" w:line="276" w:lineRule="auto"/>
      <w:ind w:left="0" w:firstLine="0"/>
      <w:outlineLvl w:val="9"/>
    </w:pPr>
    <w:rPr>
      <w:rFonts w:ascii="Cambria" w:hAnsi="Cambria"/>
      <w:b/>
      <w:bCs/>
      <w:color w:val="365F91"/>
      <w:sz w:val="28"/>
      <w:szCs w:val="28"/>
      <w:lang w:val="en-US" w:eastAsia="en-GB"/>
    </w:rPr>
  </w:style>
  <w:style w:type="paragraph" w:customStyle="1" w:styleId="152">
    <w:name w:val="B1+"/>
    <w:basedOn w:val="1"/>
    <w:qFormat/>
    <w:uiPriority w:val="0"/>
    <w:pPr>
      <w:numPr>
        <w:ilvl w:val="0"/>
        <w:numId w:val="6"/>
      </w:numPr>
      <w:overflowPunct w:val="0"/>
      <w:autoSpaceDE w:val="0"/>
      <w:autoSpaceDN w:val="0"/>
      <w:adjustRightInd w:val="0"/>
      <w:textAlignment w:val="baseline"/>
    </w:pPr>
  </w:style>
  <w:style w:type="paragraph" w:customStyle="1" w:styleId="153">
    <w:name w:val="00 BodyText"/>
    <w:basedOn w:val="1"/>
    <w:qFormat/>
    <w:uiPriority w:val="0"/>
    <w:pPr>
      <w:spacing w:after="220"/>
    </w:pPr>
    <w:rPr>
      <w:rFonts w:ascii="Arial" w:hAnsi="Arial"/>
      <w:sz w:val="22"/>
      <w:lang w:val="en-US"/>
    </w:rPr>
  </w:style>
  <w:style w:type="paragraph" w:customStyle="1" w:styleId="154">
    <w:name w:val="??"/>
    <w:qFormat/>
    <w:uiPriority w:val="0"/>
    <w:pPr>
      <w:widowControl w:val="0"/>
      <w:spacing w:after="160" w:line="259" w:lineRule="auto"/>
    </w:pPr>
    <w:rPr>
      <w:rFonts w:ascii="Times New Roman" w:hAnsi="Times New Roman" w:eastAsia="Times New Roman" w:cs="Times New Roman"/>
      <w:lang w:val="en-US" w:eastAsia="en-US" w:bidi="ar-SA"/>
    </w:rPr>
  </w:style>
  <w:style w:type="paragraph" w:customStyle="1" w:styleId="155">
    <w:name w:val="??? 2"/>
    <w:basedOn w:val="154"/>
    <w:next w:val="154"/>
    <w:qFormat/>
    <w:uiPriority w:val="0"/>
    <w:pPr>
      <w:keepNext/>
    </w:pPr>
    <w:rPr>
      <w:rFonts w:ascii="Arial" w:hAnsi="Arial"/>
      <w:b/>
      <w:sz w:val="24"/>
    </w:rPr>
  </w:style>
  <w:style w:type="paragraph" w:customStyle="1" w:styleId="156">
    <w:name w:val="INDENT1"/>
    <w:basedOn w:val="1"/>
    <w:qFormat/>
    <w:uiPriority w:val="0"/>
    <w:pPr>
      <w:overflowPunct w:val="0"/>
      <w:autoSpaceDE w:val="0"/>
      <w:autoSpaceDN w:val="0"/>
      <w:adjustRightInd w:val="0"/>
      <w:ind w:left="851"/>
      <w:textAlignment w:val="baseline"/>
    </w:pPr>
  </w:style>
  <w:style w:type="paragraph" w:customStyle="1" w:styleId="157">
    <w:name w:val="INDENT2"/>
    <w:basedOn w:val="1"/>
    <w:qFormat/>
    <w:uiPriority w:val="0"/>
    <w:pPr>
      <w:overflowPunct w:val="0"/>
      <w:autoSpaceDE w:val="0"/>
      <w:autoSpaceDN w:val="0"/>
      <w:adjustRightInd w:val="0"/>
      <w:ind w:left="1135" w:hanging="284"/>
      <w:textAlignment w:val="baseline"/>
    </w:pPr>
  </w:style>
  <w:style w:type="paragraph" w:customStyle="1" w:styleId="158">
    <w:name w:val="INDENT3"/>
    <w:basedOn w:val="1"/>
    <w:qFormat/>
    <w:uiPriority w:val="0"/>
    <w:pPr>
      <w:overflowPunct w:val="0"/>
      <w:autoSpaceDE w:val="0"/>
      <w:autoSpaceDN w:val="0"/>
      <w:adjustRightInd w:val="0"/>
      <w:ind w:left="1701" w:hanging="567"/>
      <w:textAlignment w:val="baseline"/>
    </w:pPr>
  </w:style>
  <w:style w:type="paragraph" w:customStyle="1" w:styleId="159">
    <w:name w:val="Figure_Title"/>
    <w:basedOn w:val="1"/>
    <w:next w:val="1"/>
    <w:qFormat/>
    <w:uiPriority w:val="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160">
    <w:name w:val="Rec_CCITT_#"/>
    <w:basedOn w:val="1"/>
    <w:qFormat/>
    <w:uiPriority w:val="0"/>
    <w:pPr>
      <w:keepNext/>
      <w:keepLines/>
      <w:overflowPunct w:val="0"/>
      <w:autoSpaceDE w:val="0"/>
      <w:autoSpaceDN w:val="0"/>
      <w:adjustRightInd w:val="0"/>
      <w:textAlignment w:val="baseline"/>
    </w:pPr>
    <w:rPr>
      <w:b/>
    </w:rPr>
  </w:style>
  <w:style w:type="paragraph" w:customStyle="1" w:styleId="161">
    <w:name w:val="enumlev2"/>
    <w:basedOn w:val="1"/>
    <w:qFormat/>
    <w:uiPriority w:val="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162">
    <w:name w:val="Couv Rec Title"/>
    <w:basedOn w:val="1"/>
    <w:qFormat/>
    <w:uiPriority w:val="0"/>
    <w:pPr>
      <w:keepNext/>
      <w:keepLines/>
      <w:overflowPunct w:val="0"/>
      <w:autoSpaceDE w:val="0"/>
      <w:autoSpaceDN w:val="0"/>
      <w:adjustRightInd w:val="0"/>
      <w:spacing w:before="240"/>
      <w:ind w:left="1418"/>
      <w:textAlignment w:val="baseline"/>
    </w:pPr>
    <w:rPr>
      <w:rFonts w:ascii="Arial" w:hAnsi="Arial"/>
      <w:b/>
      <w:sz w:val="36"/>
      <w:lang w:val="en-US"/>
    </w:rPr>
  </w:style>
  <w:style w:type="character" w:customStyle="1" w:styleId="163">
    <w:name w:val="Plain Text Char"/>
    <w:link w:val="34"/>
    <w:qFormat/>
    <w:uiPriority w:val="0"/>
    <w:rPr>
      <w:rFonts w:ascii="Courier New" w:hAnsi="Courier New"/>
      <w:lang w:val="nb-NO" w:eastAsia="zh-CN"/>
    </w:rPr>
  </w:style>
  <w:style w:type="paragraph" w:customStyle="1" w:styleId="164">
    <w:name w:val="TableText"/>
    <w:basedOn w:val="33"/>
    <w:qFormat/>
    <w:uiPriority w:val="0"/>
  </w:style>
  <w:style w:type="character" w:customStyle="1" w:styleId="165">
    <w:name w:val="Body Text Indent Char"/>
    <w:link w:val="33"/>
    <w:qFormat/>
    <w:uiPriority w:val="0"/>
    <w:rPr>
      <w:rFonts w:ascii="Times New Roman" w:hAnsi="Times New Roman"/>
      <w:lang w:val="zh-CN" w:eastAsia="zh-CN"/>
    </w:rPr>
  </w:style>
  <w:style w:type="character" w:customStyle="1" w:styleId="166">
    <w:name w:val="msoins"/>
    <w:qFormat/>
    <w:uiPriority w:val="0"/>
  </w:style>
  <w:style w:type="paragraph" w:customStyle="1" w:styleId="167">
    <w:name w:val="B2+"/>
    <w:basedOn w:val="87"/>
    <w:qFormat/>
    <w:uiPriority w:val="0"/>
    <w:pPr>
      <w:overflowPunct w:val="0"/>
      <w:autoSpaceDE w:val="0"/>
      <w:autoSpaceDN w:val="0"/>
      <w:adjustRightInd w:val="0"/>
      <w:ind w:left="567" w:hanging="283"/>
      <w:textAlignment w:val="baseline"/>
    </w:pPr>
    <w:rPr>
      <w:rFonts w:ascii="CG Times (WN)" w:hAnsi="CG Times (WN)"/>
      <w:lang w:val="zh-CN" w:eastAsia="zh-CN"/>
    </w:rPr>
  </w:style>
  <w:style w:type="paragraph" w:customStyle="1" w:styleId="168">
    <w:name w:val="B3+"/>
    <w:basedOn w:val="88"/>
    <w:qFormat/>
    <w:uiPriority w:val="0"/>
    <w:pPr>
      <w:tabs>
        <w:tab w:val="left" w:pos="720"/>
        <w:tab w:val="left" w:pos="1134"/>
      </w:tabs>
      <w:overflowPunct w:val="0"/>
      <w:autoSpaceDE w:val="0"/>
      <w:autoSpaceDN w:val="0"/>
      <w:adjustRightInd w:val="0"/>
      <w:ind w:left="720" w:hanging="360"/>
      <w:textAlignment w:val="baseline"/>
    </w:pPr>
    <w:rPr>
      <w:rFonts w:ascii="CG Times (WN)" w:hAnsi="CG Times (WN)"/>
      <w:lang w:val="zh-CN" w:eastAsia="zh-CN"/>
    </w:rPr>
  </w:style>
  <w:style w:type="paragraph" w:customStyle="1" w:styleId="169">
    <w:name w:val="BL"/>
    <w:basedOn w:val="1"/>
    <w:qFormat/>
    <w:uiPriority w:val="0"/>
    <w:pPr>
      <w:tabs>
        <w:tab w:val="left" w:pos="630"/>
        <w:tab w:val="left" w:pos="851"/>
      </w:tabs>
      <w:overflowPunct w:val="0"/>
      <w:autoSpaceDE w:val="0"/>
      <w:autoSpaceDN w:val="0"/>
      <w:adjustRightInd w:val="0"/>
      <w:ind w:left="630" w:hanging="630"/>
      <w:textAlignment w:val="baseline"/>
    </w:pPr>
  </w:style>
  <w:style w:type="paragraph" w:customStyle="1" w:styleId="170">
    <w:name w:val="BN"/>
    <w:basedOn w:val="1"/>
    <w:qFormat/>
    <w:uiPriority w:val="0"/>
    <w:pPr>
      <w:overflowPunct w:val="0"/>
      <w:autoSpaceDE w:val="0"/>
      <w:autoSpaceDN w:val="0"/>
      <w:adjustRightInd w:val="0"/>
      <w:ind w:left="567" w:hanging="283"/>
      <w:textAlignment w:val="baseline"/>
    </w:pPr>
  </w:style>
  <w:style w:type="paragraph" w:customStyle="1" w:styleId="171">
    <w:name w:val="Norma"/>
    <w:basedOn w:val="2"/>
    <w:qFormat/>
    <w:uiPriority w:val="0"/>
    <w:pPr>
      <w:overflowPunct w:val="0"/>
      <w:autoSpaceDE w:val="0"/>
      <w:autoSpaceDN w:val="0"/>
      <w:adjustRightInd w:val="0"/>
      <w:textAlignment w:val="baseline"/>
    </w:pPr>
    <w:rPr>
      <w:szCs w:val="36"/>
      <w:lang w:eastAsia="sv-SE"/>
    </w:rPr>
  </w:style>
  <w:style w:type="paragraph" w:customStyle="1" w:styleId="172">
    <w:name w:val="body"/>
    <w:basedOn w:val="1"/>
    <w:qFormat/>
    <w:uiPriority w:val="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173">
    <w:name w:val="MTDisplayEquation"/>
    <w:basedOn w:val="1"/>
    <w:qFormat/>
    <w:uiPriority w:val="0"/>
    <w:pPr>
      <w:tabs>
        <w:tab w:val="center" w:pos="4820"/>
        <w:tab w:val="right" w:pos="9640"/>
      </w:tabs>
      <w:overflowPunct w:val="0"/>
      <w:autoSpaceDE w:val="0"/>
      <w:autoSpaceDN w:val="0"/>
      <w:adjustRightInd w:val="0"/>
      <w:textAlignment w:val="baseline"/>
    </w:pPr>
    <w:rPr>
      <w:lang w:eastAsia="en-GB"/>
    </w:rPr>
  </w:style>
  <w:style w:type="paragraph" w:customStyle="1" w:styleId="174">
    <w:name w:val="Char Char Char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75">
    <w:name w:val="Body Text 2 Char"/>
    <w:link w:val="45"/>
    <w:qFormat/>
    <w:uiPriority w:val="0"/>
    <w:rPr>
      <w:rFonts w:ascii="Times New Roman" w:hAnsi="Times New Roman" w:eastAsia="MS Mincho"/>
      <w:color w:val="FFFF00"/>
      <w:lang w:val="zh-CN" w:eastAsia="zh-CN"/>
    </w:rPr>
  </w:style>
  <w:style w:type="paragraph" w:customStyle="1" w:styleId="176">
    <w:name w:val="11 BodyText"/>
    <w:basedOn w:val="1"/>
    <w:link w:val="178"/>
    <w:qFormat/>
    <w:uiPriority w:val="0"/>
    <w:pPr>
      <w:overflowPunct w:val="0"/>
      <w:autoSpaceDE w:val="0"/>
      <w:autoSpaceDN w:val="0"/>
      <w:adjustRightInd w:val="0"/>
      <w:spacing w:after="220"/>
      <w:ind w:left="1298"/>
      <w:textAlignment w:val="baseline"/>
    </w:pPr>
    <w:rPr>
      <w:rFonts w:ascii="Arial" w:hAnsi="Arial" w:eastAsia="MS Mincho"/>
      <w:sz w:val="22"/>
      <w:lang w:val="zh-CN" w:eastAsia="zh-CN"/>
    </w:rPr>
  </w:style>
  <w:style w:type="paragraph" w:customStyle="1" w:styleId="177">
    <w:name w:val="B6"/>
    <w:basedOn w:val="90"/>
    <w:qFormat/>
    <w:uiPriority w:val="0"/>
    <w:pPr>
      <w:overflowPunct w:val="0"/>
      <w:autoSpaceDE w:val="0"/>
      <w:autoSpaceDN w:val="0"/>
      <w:adjustRightInd w:val="0"/>
      <w:textAlignment w:val="baseline"/>
    </w:pPr>
  </w:style>
  <w:style w:type="character" w:customStyle="1" w:styleId="178">
    <w:name w:val="11 BodyText Char"/>
    <w:link w:val="176"/>
    <w:qFormat/>
    <w:uiPriority w:val="0"/>
    <w:rPr>
      <w:rFonts w:ascii="Arial" w:hAnsi="Arial" w:eastAsia="MS Mincho"/>
      <w:sz w:val="22"/>
      <w:lang w:val="zh-CN" w:eastAsia="zh-CN"/>
    </w:rPr>
  </w:style>
  <w:style w:type="paragraph" w:customStyle="1" w:styleId="179">
    <w:name w:val="Meeting caption"/>
    <w:basedOn w:val="1"/>
    <w:qFormat/>
    <w:uiPriority w:val="0"/>
    <w:pPr>
      <w:framePr w:w="4120" w:hSpace="141" w:wrap="around" w:vAnchor="text" w:hAnchor="text" w:y="3"/>
      <w:pBdr>
        <w:top w:val="single" w:color="auto" w:sz="6" w:space="1"/>
        <w:left w:val="single" w:color="auto" w:sz="6" w:space="1"/>
        <w:bottom w:val="single" w:color="auto" w:sz="6" w:space="1"/>
        <w:right w:val="single" w:color="auto" w:sz="6" w:space="1"/>
      </w:pBdr>
      <w:overflowPunct w:val="0"/>
      <w:autoSpaceDE w:val="0"/>
      <w:autoSpaceDN w:val="0"/>
      <w:adjustRightInd w:val="0"/>
      <w:spacing w:after="120"/>
      <w:textAlignment w:val="baseline"/>
    </w:pPr>
    <w:rPr>
      <w:lang w:val="fr-FR"/>
    </w:rPr>
  </w:style>
  <w:style w:type="paragraph" w:customStyle="1" w:styleId="180">
    <w:name w:val="FT"/>
    <w:basedOn w:val="1"/>
    <w:qFormat/>
    <w:uiPriority w:val="0"/>
    <w:pPr>
      <w:overflowPunct w:val="0"/>
      <w:autoSpaceDE w:val="0"/>
      <w:autoSpaceDN w:val="0"/>
      <w:adjustRightInd w:val="0"/>
      <w:textAlignment w:val="baseline"/>
    </w:pPr>
    <w:rPr>
      <w:rFonts w:ascii="Arial" w:hAnsi="Arial" w:cs="Arial"/>
      <w:b/>
    </w:rPr>
  </w:style>
  <w:style w:type="paragraph" w:customStyle="1" w:styleId="181">
    <w:name w:val="Tadc"/>
    <w:basedOn w:val="1"/>
    <w:qFormat/>
    <w:uiPriority w:val="0"/>
    <w:pPr>
      <w:overflowPunct w:val="0"/>
      <w:autoSpaceDE w:val="0"/>
      <w:autoSpaceDN w:val="0"/>
      <w:adjustRightInd w:val="0"/>
      <w:textAlignment w:val="baseline"/>
    </w:pPr>
    <w:rPr>
      <w:rFonts w:cs="v4.2.0"/>
      <w:lang w:eastAsia="en-GB"/>
    </w:rPr>
  </w:style>
  <w:style w:type="paragraph" w:customStyle="1" w:styleId="182">
    <w:name w:val="AL"/>
    <w:basedOn w:val="64"/>
    <w:qFormat/>
    <w:uiPriority w:val="0"/>
    <w:pPr>
      <w:overflowPunct w:val="0"/>
      <w:autoSpaceDE w:val="0"/>
      <w:autoSpaceDN w:val="0"/>
      <w:adjustRightInd w:val="0"/>
      <w:textAlignment w:val="baseline"/>
    </w:pPr>
    <w:rPr>
      <w:szCs w:val="18"/>
      <w:lang w:val="zh-CN" w:eastAsia="zh-CN"/>
    </w:rPr>
  </w:style>
  <w:style w:type="table" w:customStyle="1" w:styleId="183">
    <w:name w:val="Table Grid1"/>
    <w:basedOn w:val="57"/>
    <w:qFormat/>
    <w:uiPriority w:val="0"/>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184">
    <w:name w:val="Car C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85">
    <w:name w:val="Char Char3"/>
    <w:qFormat/>
    <w:uiPriority w:val="0"/>
    <w:rPr>
      <w:rFonts w:ascii="Times New Roman" w:hAnsi="Times New Roman" w:eastAsia="MS Mincho"/>
      <w:lang w:val="en-GB" w:eastAsia="en-US"/>
    </w:rPr>
  </w:style>
  <w:style w:type="table" w:customStyle="1" w:styleId="186">
    <w:name w:val="Table Grid2"/>
    <w:basedOn w:val="5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187">
    <w:name w:val="Normal 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88">
    <w:name w:val="Char Char Char Char"/>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table" w:customStyle="1" w:styleId="189">
    <w:name w:val="Table Grid3"/>
    <w:basedOn w:val="57"/>
    <w:qFormat/>
    <w:uiPriority w:val="0"/>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190">
    <w:name w:val="Char Char Char"/>
    <w:basedOn w:val="1"/>
    <w:qFormat/>
    <w:uiPriority w:val="0"/>
    <w:pPr>
      <w:widowControl w:val="0"/>
      <w:spacing w:after="0"/>
      <w:jc w:val="both"/>
    </w:pPr>
    <w:rPr>
      <w:rFonts w:eastAsia="宋体"/>
      <w:kern w:val="2"/>
      <w:sz w:val="21"/>
      <w:szCs w:val="24"/>
      <w:lang w:val="en-US" w:eastAsia="zh-CN"/>
    </w:rPr>
  </w:style>
  <w:style w:type="paragraph" w:customStyle="1" w:styleId="191">
    <w:name w:val="Motorola Response1"/>
    <w:semiHidden/>
    <w:qFormat/>
    <w:uiPriority w:val="0"/>
    <w:pPr>
      <w:keepNext/>
      <w:tabs>
        <w:tab w:val="left" w:pos="1140"/>
      </w:tabs>
      <w:autoSpaceDE w:val="0"/>
      <w:autoSpaceDN w:val="0"/>
      <w:adjustRightInd w:val="0"/>
      <w:spacing w:before="60" w:after="60" w:line="259" w:lineRule="auto"/>
      <w:ind w:left="1140" w:hanging="1140"/>
      <w:jc w:val="both"/>
    </w:pPr>
    <w:rPr>
      <w:rFonts w:ascii="Arial" w:hAnsi="Arial" w:eastAsia="宋体" w:cs="Arial"/>
      <w:color w:val="0000FF"/>
      <w:kern w:val="2"/>
      <w:lang w:val="en-US" w:eastAsia="zh-CN" w:bidi="ar-SA"/>
    </w:rPr>
  </w:style>
  <w:style w:type="paragraph" w:customStyle="1" w:styleId="192">
    <w:name w:val="Atl"/>
    <w:basedOn w:val="1"/>
    <w:qFormat/>
    <w:uiPriority w:val="0"/>
    <w:pPr>
      <w:overflowPunct w:val="0"/>
      <w:autoSpaceDE w:val="0"/>
      <w:autoSpaceDN w:val="0"/>
      <w:adjustRightInd w:val="0"/>
      <w:textAlignment w:val="baseline"/>
    </w:pPr>
    <w:rPr>
      <w:rFonts w:eastAsia="MS Mincho" w:cs="v4.2.0"/>
      <w:lang w:eastAsia="en-GB"/>
    </w:rPr>
  </w:style>
  <w:style w:type="paragraph" w:customStyle="1" w:styleId="193">
    <w:name w:val="Char Char Char Char Char Char Char Char Char Char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94">
    <w:name w:val="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95">
    <w:name w:val="16"/>
    <w:basedOn w:val="1"/>
    <w:qFormat/>
    <w:uiPriority w:val="0"/>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sz w:val="18"/>
      <w:szCs w:val="18"/>
      <w:lang w:eastAsia="ja-JP"/>
    </w:rPr>
  </w:style>
  <w:style w:type="paragraph" w:customStyle="1" w:styleId="196">
    <w:name w:val="20"/>
    <w:basedOn w:val="1"/>
    <w:qFormat/>
    <w:uiPriority w:val="0"/>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b/>
      <w:bCs/>
      <w:sz w:val="18"/>
      <w:szCs w:val="18"/>
      <w:lang w:eastAsia="ja-JP"/>
    </w:rPr>
  </w:style>
  <w:style w:type="paragraph" w:customStyle="1" w:styleId="197">
    <w:name w:val="Tdoc_Heading_1"/>
    <w:basedOn w:val="2"/>
    <w:next w:val="1"/>
    <w:qFormat/>
    <w:uiPriority w:val="0"/>
    <w:pPr>
      <w:keepLines w:val="0"/>
      <w:pBdr>
        <w:top w:val="none" w:color="auto" w:sz="0" w:space="0"/>
      </w:pBdr>
      <w:overflowPunct w:val="0"/>
      <w:autoSpaceDE w:val="0"/>
      <w:autoSpaceDN w:val="0"/>
      <w:adjustRightInd w:val="0"/>
      <w:ind w:left="0" w:firstLine="0"/>
      <w:textAlignment w:val="baseline"/>
    </w:pPr>
    <w:rPr>
      <w:b/>
      <w:color w:val="339966"/>
      <w:kern w:val="28"/>
      <w:sz w:val="28"/>
      <w:szCs w:val="28"/>
      <w:lang w:val="en-US" w:eastAsia="zh-CN"/>
    </w:rPr>
  </w:style>
  <w:style w:type="paragraph" w:customStyle="1" w:styleId="198">
    <w:name w:val="xl29"/>
    <w:basedOn w:val="1"/>
    <w:qFormat/>
    <w:uiPriority w:val="0"/>
    <w:pPr>
      <w:pBdr>
        <w:left w:val="single" w:color="C0C0C0" w:sz="4" w:space="0"/>
        <w:bottom w:val="single" w:color="C0C0C0" w:sz="4" w:space="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paragraph" w:customStyle="1" w:styleId="199">
    <w:name w:val="样式1"/>
    <w:basedOn w:val="77"/>
    <w:qFormat/>
    <w:uiPriority w:val="0"/>
    <w:pPr>
      <w:numPr>
        <w:ilvl w:val="0"/>
        <w:numId w:val="7"/>
      </w:numPr>
      <w:overflowPunct w:val="0"/>
      <w:autoSpaceDE w:val="0"/>
      <w:autoSpaceDN w:val="0"/>
      <w:adjustRightInd w:val="0"/>
      <w:textAlignment w:val="baseline"/>
    </w:pPr>
    <w:rPr>
      <w:rFonts w:eastAsia="MS Mincho"/>
      <w:szCs w:val="18"/>
      <w:lang w:eastAsia="ja-JP"/>
    </w:rPr>
  </w:style>
  <w:style w:type="character" w:customStyle="1" w:styleId="200">
    <w:name w:val="Body Text Char1"/>
    <w:qFormat/>
    <w:uiPriority w:val="0"/>
    <w:rPr>
      <w:lang w:val="en-GB"/>
    </w:rPr>
  </w:style>
  <w:style w:type="character" w:customStyle="1" w:styleId="201">
    <w:name w:val="Underrubrik2 Char2"/>
    <w:qFormat/>
    <w:uiPriority w:val="0"/>
    <w:rPr>
      <w:rFonts w:ascii="Arial" w:hAnsi="Arial" w:eastAsia="Times New Roman"/>
      <w:sz w:val="28"/>
      <w:lang w:val="en-GB"/>
    </w:rPr>
  </w:style>
  <w:style w:type="character" w:customStyle="1" w:styleId="202">
    <w:name w:val="Heading 1 Char1"/>
    <w:qFormat/>
    <w:uiPriority w:val="0"/>
    <w:rPr>
      <w:rFonts w:ascii="Arial" w:hAnsi="Arial" w:eastAsia="Times New Roman"/>
      <w:sz w:val="36"/>
      <w:lang w:val="en-GB"/>
    </w:rPr>
  </w:style>
  <w:style w:type="character" w:customStyle="1" w:styleId="203">
    <w:name w:val="List Paragraph Char"/>
    <w:link w:val="113"/>
    <w:qFormat/>
    <w:locked/>
    <w:uiPriority w:val="34"/>
    <w:rPr>
      <w:rFonts w:ascii="Times New Roman" w:hAnsi="Times New Roman"/>
      <w:lang w:val="zh-CN" w:eastAsia="en-US"/>
    </w:rPr>
  </w:style>
  <w:style w:type="character" w:customStyle="1" w:styleId="204">
    <w:name w:val="Heading 3 3GPP Char"/>
    <w:qFormat/>
    <w:uiPriority w:val="9"/>
    <w:rPr>
      <w:rFonts w:ascii="Cambria" w:hAnsi="Cambria" w:eastAsia="Times New Roman" w:cs="Times New Roman"/>
      <w:b/>
      <w:bCs/>
      <w:sz w:val="26"/>
      <w:szCs w:val="26"/>
      <w:lang w:val="en-CA" w:eastAsia="en-US"/>
    </w:rPr>
  </w:style>
  <w:style w:type="paragraph" w:customStyle="1" w:styleId="205">
    <w:name w:val="BodyBest"/>
    <w:basedOn w:val="1"/>
    <w:link w:val="206"/>
    <w:qFormat/>
    <w:uiPriority w:val="0"/>
    <w:pPr>
      <w:spacing w:before="240" w:after="0"/>
      <w:ind w:left="540"/>
      <w:jc w:val="both"/>
    </w:pPr>
    <w:rPr>
      <w:rFonts w:ascii="Arial" w:hAnsi="Arial" w:eastAsia="MS Mincho"/>
      <w:lang w:val="en-US"/>
    </w:rPr>
  </w:style>
  <w:style w:type="character" w:customStyle="1" w:styleId="206">
    <w:name w:val="BodyBest Char"/>
    <w:link w:val="205"/>
    <w:qFormat/>
    <w:uiPriority w:val="0"/>
    <w:rPr>
      <w:rFonts w:ascii="Arial" w:hAnsi="Arial" w:eastAsia="MS Mincho"/>
      <w:lang w:val="en-US" w:eastAsia="en-US"/>
    </w:rPr>
  </w:style>
  <w:style w:type="paragraph" w:customStyle="1" w:styleId="207">
    <w:name w:val="3GPP_Header"/>
    <w:basedOn w:val="1"/>
    <w:qFormat/>
    <w:uiPriority w:val="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208">
    <w:name w:val="IvD Instructiontext"/>
    <w:basedOn w:val="32"/>
    <w:link w:val="209"/>
    <w:qFormat/>
    <w:uiPriority w:val="9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eastAsia="Times New Roman"/>
      <w:i/>
      <w:color w:val="7F7F7F"/>
      <w:spacing w:val="2"/>
      <w:sz w:val="18"/>
      <w:szCs w:val="18"/>
      <w:lang w:val="en-US"/>
    </w:rPr>
  </w:style>
  <w:style w:type="character" w:customStyle="1" w:styleId="209">
    <w:name w:val="IvD Instructiontext Char"/>
    <w:link w:val="208"/>
    <w:qFormat/>
    <w:uiPriority w:val="99"/>
    <w:rPr>
      <w:rFonts w:ascii="Arial" w:hAnsi="Arial"/>
      <w:i/>
      <w:color w:val="7F7F7F"/>
      <w:spacing w:val="2"/>
      <w:sz w:val="18"/>
      <w:szCs w:val="18"/>
      <w:lang w:val="en-US" w:eastAsia="en-US"/>
    </w:rPr>
  </w:style>
  <w:style w:type="paragraph" w:customStyle="1" w:styleId="210">
    <w:name w:val="IvD bodytext"/>
    <w:basedOn w:val="32"/>
    <w:link w:val="211"/>
    <w:qFormat/>
    <w:uiPriority w:val="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eastAsia="Times New Roman"/>
      <w:spacing w:val="2"/>
      <w:lang w:val="en-US"/>
    </w:rPr>
  </w:style>
  <w:style w:type="character" w:customStyle="1" w:styleId="211">
    <w:name w:val="IvD bodytext Char"/>
    <w:link w:val="210"/>
    <w:qFormat/>
    <w:uiPriority w:val="0"/>
    <w:rPr>
      <w:rFonts w:ascii="Arial" w:hAnsi="Arial"/>
      <w:spacing w:val="2"/>
      <w:lang w:val="en-US" w:eastAsia="en-US"/>
    </w:rPr>
  </w:style>
  <w:style w:type="paragraph" w:customStyle="1" w:styleId="212">
    <w:name w:val="Zchn Zchn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13">
    <w:name w:val="Char Char Char Char Char Char Char Char Char Char2 Char Char Char Char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14">
    <w:name w:val="(文字) (文字)2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15">
    <w:name w:val="Char Char1 Char Char Char Char Char Char Char Char Char Char Char Char Char Char Char1"/>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eastAsia="宋体" w:cs="Arial"/>
      <w:color w:val="0000FF"/>
      <w:kern w:val="2"/>
      <w:lang w:val="en-US" w:eastAsia="zh-CN" w:bidi="ar-SA"/>
    </w:rPr>
  </w:style>
  <w:style w:type="paragraph" w:customStyle="1" w:styleId="216">
    <w:name w:val="Char Char Char Char Char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17">
    <w:name w:val="Char Char Char Char Char Char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table" w:customStyle="1" w:styleId="218">
    <w:name w:val="Table Grid11"/>
    <w:basedOn w:val="57"/>
    <w:qFormat/>
    <w:uiPriority w:val="0"/>
    <w:pPr>
      <w:spacing w:after="180"/>
    </w:pPr>
    <w:rPr>
      <w:lang w:val="sv-SE" w:eastAsia="sv-S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219">
    <w:name w:val="Car Car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20">
    <w:name w:val="Char Char31"/>
    <w:qFormat/>
    <w:uiPriority w:val="0"/>
    <w:rPr>
      <w:rFonts w:ascii="Times New Roman" w:hAnsi="Times New Roman" w:eastAsia="MS Mincho"/>
      <w:lang w:val="en-GB" w:eastAsia="en-US"/>
    </w:rPr>
  </w:style>
  <w:style w:type="paragraph" w:customStyle="1" w:styleId="221">
    <w:name w:val="Char Char Char Char1"/>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22">
    <w:name w:val="Char Char Char Char Char Char Char Char Char Char Char Char Char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23">
    <w:name w:val="H6 Char"/>
    <w:link w:val="8"/>
    <w:qFormat/>
    <w:uiPriority w:val="0"/>
    <w:rPr>
      <w:rFonts w:ascii="Arial" w:hAnsi="Arial"/>
      <w:lang w:eastAsia="en-US"/>
    </w:rPr>
  </w:style>
  <w:style w:type="character" w:customStyle="1" w:styleId="224">
    <w:name w:val="CR Cover Page Char"/>
    <w:link w:val="92"/>
    <w:qFormat/>
    <w:uiPriority w:val="0"/>
    <w:rPr>
      <w:rFonts w:ascii="Arial" w:hAnsi="Arial"/>
      <w:lang w:eastAsia="en-US"/>
    </w:rPr>
  </w:style>
  <w:style w:type="paragraph" w:customStyle="1" w:styleId="225">
    <w:name w:val="Figure"/>
    <w:basedOn w:val="1"/>
    <w:next w:val="1"/>
    <w:qFormat/>
    <w:uiPriority w:val="0"/>
    <w:pPr>
      <w:keepNext/>
      <w:keepLines/>
      <w:spacing w:before="120" w:after="120"/>
      <w:ind w:right="-289"/>
    </w:pPr>
    <w:rPr>
      <w:b/>
      <w:sz w:val="24"/>
      <w:lang w:eastAsia="en-GB"/>
    </w:rPr>
  </w:style>
  <w:style w:type="character" w:customStyle="1" w:styleId="226">
    <w:name w:val="_tgc"/>
    <w:qFormat/>
    <w:uiPriority w:val="0"/>
  </w:style>
  <w:style w:type="character" w:customStyle="1" w:styleId="227">
    <w:name w:val="Underrubrik2 Char3"/>
    <w:qFormat/>
    <w:uiPriority w:val="0"/>
    <w:rPr>
      <w:rFonts w:ascii="Arial" w:hAnsi="Arial"/>
      <w:sz w:val="28"/>
      <w:lang w:val="en-GB" w:eastAsia="en-US"/>
    </w:rPr>
  </w:style>
  <w:style w:type="paragraph" w:customStyle="1" w:styleId="228">
    <w:name w:val="AC"/>
    <w:basedOn w:val="1"/>
    <w:qFormat/>
    <w:uiPriority w:val="0"/>
    <w:pPr>
      <w:widowControl w:val="0"/>
      <w:overflowPunct w:val="0"/>
      <w:autoSpaceDE w:val="0"/>
      <w:autoSpaceDN w:val="0"/>
      <w:adjustRightInd w:val="0"/>
      <w:jc w:val="center"/>
      <w:textAlignment w:val="baseline"/>
    </w:pPr>
    <w:rPr>
      <w:rFonts w:ascii="Arial" w:hAnsi="Arial"/>
      <w:b/>
      <w:sz w:val="18"/>
      <w:lang w:eastAsia="ko-KR"/>
    </w:rPr>
  </w:style>
  <w:style w:type="character" w:customStyle="1" w:styleId="229">
    <w:name w:val="TAC Car"/>
    <w:qFormat/>
    <w:uiPriority w:val="0"/>
    <w:rPr>
      <w:rFonts w:ascii="Arial" w:hAnsi="Arial" w:eastAsia="Times New Roman"/>
      <w:sz w:val="18"/>
      <w:lang w:val="en-GB" w:eastAsia="en-US" w:bidi="ar-SA"/>
    </w:rPr>
  </w:style>
  <w:style w:type="paragraph" w:customStyle="1" w:styleId="230">
    <w:name w:val="表格题注"/>
    <w:next w:val="1"/>
    <w:qFormat/>
    <w:uiPriority w:val="0"/>
    <w:pPr>
      <w:numPr>
        <w:ilvl w:val="0"/>
        <w:numId w:val="8"/>
      </w:numPr>
      <w:spacing w:before="50" w:beforeLines="50" w:after="50" w:afterLines="50" w:line="259" w:lineRule="auto"/>
      <w:jc w:val="center"/>
    </w:pPr>
    <w:rPr>
      <w:rFonts w:ascii="Times New Roman" w:hAnsi="Times New Roman" w:eastAsia="Malgun Gothic" w:cs="Times New Roman"/>
      <w:b/>
      <w:lang w:val="en-GB" w:eastAsia="zh-CN" w:bidi="ar-SA"/>
    </w:rPr>
  </w:style>
  <w:style w:type="table" w:customStyle="1" w:styleId="231">
    <w:name w:val="Table Grid4"/>
    <w:basedOn w:val="57"/>
    <w:qFormat/>
    <w:uiPriority w:val="0"/>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customStyle="1" w:styleId="232">
    <w:name w:val="Table Grid12"/>
    <w:basedOn w:val="57"/>
    <w:qFormat/>
    <w:uiPriority w:val="0"/>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customStyle="1" w:styleId="233">
    <w:name w:val="Table Grid21"/>
    <w:basedOn w:val="5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customStyle="1" w:styleId="234">
    <w:name w:val="Table Grid31"/>
    <w:basedOn w:val="57"/>
    <w:qFormat/>
    <w:uiPriority w:val="0"/>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customStyle="1" w:styleId="235">
    <w:name w:val="Table Grid111"/>
    <w:basedOn w:val="57"/>
    <w:qFormat/>
    <w:uiPriority w:val="0"/>
    <w:pPr>
      <w:spacing w:after="180"/>
    </w:pPr>
    <w:rPr>
      <w:lang w:val="sv-SE" w:eastAsia="sv-S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236">
    <w:name w:val="Placeholder Text1"/>
    <w:basedOn w:val="49"/>
    <w:semiHidden/>
    <w:qFormat/>
    <w:uiPriority w:val="99"/>
    <w:rPr>
      <w:color w:val="808080"/>
    </w:rPr>
  </w:style>
  <w:style w:type="paragraph" w:customStyle="1" w:styleId="237">
    <w:name w:val="List Paragraph"/>
    <w:basedOn w:val="1"/>
    <w:qFormat/>
    <w:uiPriority w:val="0"/>
    <w:pPr>
      <w:suppressAutoHyphens/>
      <w:autoSpaceDN w:val="0"/>
      <w:spacing w:after="200" w:line="276" w:lineRule="auto"/>
      <w:ind w:left="720"/>
      <w:textAlignment w:val="baseline"/>
    </w:pPr>
    <w:rPr>
      <w:rFonts w:ascii="Calibri" w:hAnsi="Calibri" w:eastAsia="MS Mincho"/>
      <w:sz w:val="22"/>
      <w:szCs w:val="22"/>
      <w:lang w:val="en-C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7" Type="http://schemas.openxmlformats.org/officeDocument/2006/relationships/fontTable" Target="fontTable.xml"/><Relationship Id="rId56" Type="http://schemas.microsoft.com/office/2006/relationships/keyMapCustomizations" Target="customizations.xml"/><Relationship Id="rId55" Type="http://schemas.openxmlformats.org/officeDocument/2006/relationships/customXml" Target="../customXml/item2.xml"/><Relationship Id="rId54" Type="http://schemas.openxmlformats.org/officeDocument/2006/relationships/numbering" Target="numbering.xml"/><Relationship Id="rId53" Type="http://schemas.openxmlformats.org/officeDocument/2006/relationships/customXml" Target="../customXml/item1.xml"/><Relationship Id="rId52" Type="http://schemas.openxmlformats.org/officeDocument/2006/relationships/image" Target="media/image20.jpeg"/><Relationship Id="rId51" Type="http://schemas.openxmlformats.org/officeDocument/2006/relationships/image" Target="media/image19.jpeg"/><Relationship Id="rId50" Type="http://schemas.openxmlformats.org/officeDocument/2006/relationships/oleObject" Target="embeddings/oleObject19.bin"/><Relationship Id="rId5" Type="http://schemas.openxmlformats.org/officeDocument/2006/relationships/header" Target="header3.xml"/><Relationship Id="rId49" Type="http://schemas.openxmlformats.org/officeDocument/2006/relationships/oleObject" Target="embeddings/oleObject18.bin"/><Relationship Id="rId48" Type="http://schemas.openxmlformats.org/officeDocument/2006/relationships/image" Target="media/image18.wmf"/><Relationship Id="rId47" Type="http://schemas.openxmlformats.org/officeDocument/2006/relationships/oleObject" Target="embeddings/oleObject17.bin"/><Relationship Id="rId46" Type="http://schemas.openxmlformats.org/officeDocument/2006/relationships/image" Target="media/image17.wmf"/><Relationship Id="rId45" Type="http://schemas.openxmlformats.org/officeDocument/2006/relationships/oleObject" Target="embeddings/oleObject16.bin"/><Relationship Id="rId44" Type="http://schemas.openxmlformats.org/officeDocument/2006/relationships/image" Target="media/image16.wmf"/><Relationship Id="rId43" Type="http://schemas.openxmlformats.org/officeDocument/2006/relationships/oleObject" Target="embeddings/oleObject15.bin"/><Relationship Id="rId42" Type="http://schemas.openxmlformats.org/officeDocument/2006/relationships/image" Target="media/image15.wmf"/><Relationship Id="rId41" Type="http://schemas.openxmlformats.org/officeDocument/2006/relationships/oleObject" Target="embeddings/oleObject14.bin"/><Relationship Id="rId40" Type="http://schemas.openxmlformats.org/officeDocument/2006/relationships/image" Target="media/image14.wmf"/><Relationship Id="rId4" Type="http://schemas.openxmlformats.org/officeDocument/2006/relationships/header" Target="header2.xml"/><Relationship Id="rId39" Type="http://schemas.openxmlformats.org/officeDocument/2006/relationships/oleObject" Target="embeddings/oleObject13.bin"/><Relationship Id="rId38" Type="http://schemas.openxmlformats.org/officeDocument/2006/relationships/image" Target="media/image13.wmf"/><Relationship Id="rId37" Type="http://schemas.openxmlformats.org/officeDocument/2006/relationships/oleObject" Target="embeddings/oleObject12.bin"/><Relationship Id="rId36" Type="http://schemas.openxmlformats.org/officeDocument/2006/relationships/image" Target="media/image12.wmf"/><Relationship Id="rId35" Type="http://schemas.openxmlformats.org/officeDocument/2006/relationships/oleObject" Target="embeddings/oleObject11.bin"/><Relationship Id="rId34" Type="http://schemas.openxmlformats.org/officeDocument/2006/relationships/image" Target="media/image1.tiff"/><Relationship Id="rId33" Type="http://schemas.openxmlformats.org/officeDocument/2006/relationships/image" Target="media/image11.emf"/><Relationship Id="rId32" Type="http://schemas.openxmlformats.org/officeDocument/2006/relationships/image" Target="media/image10.wmf"/><Relationship Id="rId31" Type="http://schemas.openxmlformats.org/officeDocument/2006/relationships/oleObject" Target="embeddings/oleObject10.bin"/><Relationship Id="rId30" Type="http://schemas.openxmlformats.org/officeDocument/2006/relationships/image" Target="media/image9.wmf"/><Relationship Id="rId3" Type="http://schemas.openxmlformats.org/officeDocument/2006/relationships/header" Target="header1.xml"/><Relationship Id="rId29" Type="http://schemas.openxmlformats.org/officeDocument/2006/relationships/oleObject" Target="embeddings/oleObject9.bin"/><Relationship Id="rId28" Type="http://schemas.openxmlformats.org/officeDocument/2006/relationships/image" Target="media/image8.wmf"/><Relationship Id="rId27" Type="http://schemas.openxmlformats.org/officeDocument/2006/relationships/oleObject" Target="embeddings/oleObject8.bin"/><Relationship Id="rId26" Type="http://schemas.openxmlformats.org/officeDocument/2006/relationships/image" Target="media/image7.wmf"/><Relationship Id="rId25" Type="http://schemas.openxmlformats.org/officeDocument/2006/relationships/oleObject" Target="embeddings/oleObject7.bin"/><Relationship Id="rId24" Type="http://schemas.openxmlformats.org/officeDocument/2006/relationships/image" Target="media/image6.wmf"/><Relationship Id="rId23" Type="http://schemas.openxmlformats.org/officeDocument/2006/relationships/oleObject" Target="embeddings/oleObject6.bin"/><Relationship Id="rId22" Type="http://schemas.openxmlformats.org/officeDocument/2006/relationships/image" Target="media/image5.wmf"/><Relationship Id="rId21" Type="http://schemas.openxmlformats.org/officeDocument/2006/relationships/oleObject" Target="embeddings/oleObject5.bin"/><Relationship Id="rId20" Type="http://schemas.openxmlformats.org/officeDocument/2006/relationships/image" Target="media/image4.w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3.wmf"/><Relationship Id="rId17" Type="http://schemas.openxmlformats.org/officeDocument/2006/relationships/oleObject" Target="embeddings/oleObject3.bin"/><Relationship Id="rId16" Type="http://schemas.openxmlformats.org/officeDocument/2006/relationships/image" Target="media/image2.wmf"/><Relationship Id="rId15" Type="http://schemas.openxmlformats.org/officeDocument/2006/relationships/oleObject" Target="embeddings/oleObject2.bin"/><Relationship Id="rId14" Type="http://schemas.openxmlformats.org/officeDocument/2006/relationships/image" Target="media/image1.wmf"/><Relationship Id="rId13" Type="http://schemas.openxmlformats.org/officeDocument/2006/relationships/oleObject" Target="embeddings/oleObject1.bin"/><Relationship Id="rId12" Type="http://schemas.openxmlformats.org/officeDocument/2006/relationships/theme" Target="theme/theme1.xml"/><Relationship Id="rId11" Type="http://schemas.openxmlformats.org/officeDocument/2006/relationships/header" Target="header6.xml"/><Relationship Id="rId10" Type="http://schemas.openxmlformats.org/officeDocument/2006/relationships/header" Target="header5.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DB891EB-CE14-4388-A980-43724161817E}">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16</Pages>
  <Words>4380</Words>
  <Characters>24968</Characters>
  <Lines>208</Lines>
  <Paragraphs>58</Paragraphs>
  <TotalTime>37</TotalTime>
  <ScaleCrop>false</ScaleCrop>
  <LinksUpToDate>false</LinksUpToDate>
  <CharactersWithSpaces>29290</CharactersWithSpaces>
  <Application>WPS Office_10.8.0.6423_F1E327BC-269C-435d-A152-05C5408002CA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2018-05-10T12:24:00Z</dcterms:created>
  <dc:creator>Michael Sanders, John M Meredith</dc:creator>
  <cp:lastModifiedBy>Xuefei2</cp:lastModifiedBy>
  <cp:lastPrinted>2411-12-31T23:00:00Z</cp:lastPrinted>
  <dcterms:modified xsi:type="dcterms:W3CDTF">2018-05-24T23:54:30Z</dcterms:modified>
  <dc:title>3GPP Change Request</dc:title>
  <cp:revision>176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NewReviewCycle">
    <vt:lpwstr/>
  </property>
  <property fmtid="{D5CDD505-2E9C-101B-9397-08002B2CF9AE}" pid="4" name="KSOProductBuildVer">
    <vt:lpwstr>2052-10.8.0.6423</vt:lpwstr>
  </property>
</Properties>
</file>